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49F3EC9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C04371">
        <w:rPr>
          <w:b/>
          <w:noProof/>
          <w:sz w:val="24"/>
        </w:rPr>
        <w:t>6</w:t>
      </w:r>
      <w:r>
        <w:rPr>
          <w:b/>
          <w:noProof/>
          <w:sz w:val="24"/>
        </w:rPr>
        <w:t>-</w:t>
      </w:r>
      <w:r>
        <w:rPr>
          <w:rFonts w:hint="eastAsia"/>
          <w:b/>
          <w:noProof/>
          <w:sz w:val="24"/>
          <w:lang w:eastAsia="zh-CN"/>
        </w:rPr>
        <w:t>e</w:t>
      </w:r>
      <w:r>
        <w:rPr>
          <w:b/>
          <w:i/>
          <w:noProof/>
          <w:sz w:val="28"/>
        </w:rPr>
        <w:tab/>
      </w:r>
      <w:r w:rsidR="003857F4" w:rsidRPr="003857F4">
        <w:rPr>
          <w:b/>
          <w:i/>
          <w:noProof/>
          <w:sz w:val="28"/>
        </w:rPr>
        <w:t>R5-224726</w:t>
      </w:r>
    </w:p>
    <w:p w14:paraId="7CB45193" w14:textId="43639718" w:rsidR="001E41F3" w:rsidRDefault="00C04371"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1</w:t>
      </w:r>
      <w:r w:rsidR="000621DD">
        <w:rPr>
          <w:b/>
          <w:noProof/>
          <w:sz w:val="24"/>
        </w:rPr>
        <w:t>5</w:t>
      </w:r>
      <w:r w:rsidR="000621DD" w:rsidRPr="00313693">
        <w:rPr>
          <w:b/>
          <w:noProof/>
          <w:sz w:val="24"/>
          <w:vertAlign w:val="superscript"/>
        </w:rPr>
        <w:t>th</w:t>
      </w:r>
      <w:r w:rsidR="000621DD">
        <w:rPr>
          <w:b/>
          <w:noProof/>
          <w:sz w:val="24"/>
        </w:rPr>
        <w:t xml:space="preserve"> </w:t>
      </w:r>
      <w:r w:rsidR="000621DD" w:rsidRPr="00090520">
        <w:rPr>
          <w:b/>
          <w:noProof/>
          <w:sz w:val="24"/>
        </w:rPr>
        <w:t xml:space="preserve">– </w:t>
      </w:r>
      <w:r w:rsidR="000621DD" w:rsidRPr="00090520">
        <w:rPr>
          <w:b/>
          <w:noProof/>
          <w:sz w:val="24"/>
        </w:rPr>
        <w:fldChar w:fldCharType="begin"/>
      </w:r>
      <w:r w:rsidR="000621DD" w:rsidRPr="00090520">
        <w:rPr>
          <w:b/>
          <w:noProof/>
          <w:sz w:val="24"/>
        </w:rPr>
        <w:instrText xml:space="preserve"> DOCPROPERTY  EndDate  \* MERGEFORMAT </w:instrText>
      </w:r>
      <w:r w:rsidR="000621DD" w:rsidRPr="00090520">
        <w:rPr>
          <w:b/>
          <w:noProof/>
          <w:sz w:val="24"/>
        </w:rPr>
        <w:fldChar w:fldCharType="separate"/>
      </w:r>
      <w:r w:rsidR="000621DD">
        <w:rPr>
          <w:b/>
          <w:noProof/>
          <w:sz w:val="24"/>
        </w:rPr>
        <w:t>26</w:t>
      </w:r>
      <w:r w:rsidR="000621DD" w:rsidRPr="00313693">
        <w:rPr>
          <w:b/>
          <w:noProof/>
          <w:sz w:val="24"/>
          <w:vertAlign w:val="superscript"/>
        </w:rPr>
        <w:t>th</w:t>
      </w:r>
      <w:r w:rsidR="000621DD">
        <w:rPr>
          <w:b/>
          <w:noProof/>
          <w:sz w:val="24"/>
        </w:rPr>
        <w:t xml:space="preserve"> Aug </w:t>
      </w:r>
      <w:r w:rsidR="000621DD" w:rsidRPr="00090520">
        <w:rPr>
          <w:b/>
          <w:noProof/>
          <w:sz w:val="24"/>
        </w:rPr>
        <w:t>20</w:t>
      </w:r>
      <w:r w:rsidR="000621DD" w:rsidRPr="00090520">
        <w:rPr>
          <w:b/>
          <w:noProof/>
          <w:sz w:val="24"/>
        </w:rPr>
        <w:fldChar w:fldCharType="end"/>
      </w:r>
      <w:r w:rsidR="000621D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D9C4F" w:rsidR="001E41F3" w:rsidRPr="00410371" w:rsidRDefault="003857F4" w:rsidP="00547111">
            <w:pPr>
              <w:pStyle w:val="CRCoverPage"/>
              <w:spacing w:after="0"/>
              <w:rPr>
                <w:noProof/>
              </w:rPr>
            </w:pPr>
            <w:r w:rsidRPr="003857F4">
              <w:rPr>
                <w:b/>
                <w:noProof/>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250CC" w:rsidR="001E41F3" w:rsidRPr="00410371" w:rsidRDefault="007B263F" w:rsidP="00C04371">
            <w:pPr>
              <w:pStyle w:val="CRCoverPage"/>
              <w:spacing w:after="0"/>
              <w:jc w:val="center"/>
              <w:rPr>
                <w:noProof/>
                <w:sz w:val="28"/>
              </w:rPr>
            </w:pPr>
            <w:r>
              <w:rPr>
                <w:b/>
                <w:noProof/>
                <w:sz w:val="28"/>
              </w:rPr>
              <w:t>1</w:t>
            </w:r>
            <w:r w:rsidR="00B9257F">
              <w:rPr>
                <w:b/>
                <w:noProof/>
                <w:sz w:val="28"/>
              </w:rPr>
              <w:t>7</w:t>
            </w:r>
            <w:r>
              <w:rPr>
                <w:b/>
                <w:noProof/>
                <w:sz w:val="28"/>
              </w:rPr>
              <w:t>.</w:t>
            </w:r>
            <w:r w:rsidR="00C04371">
              <w:rPr>
                <w:b/>
                <w:noProof/>
                <w:sz w:val="28"/>
              </w:rPr>
              <w:t>5</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EB754" w:rsidR="001E41F3" w:rsidRDefault="003857F4">
            <w:pPr>
              <w:pStyle w:val="CRCoverPage"/>
              <w:spacing w:after="0"/>
              <w:ind w:left="100"/>
              <w:rPr>
                <w:noProof/>
              </w:rPr>
            </w:pPr>
            <w:r w:rsidRPr="003857F4">
              <w:rPr>
                <w:noProof/>
                <w:lang w:eastAsia="zh-CN"/>
              </w:rPr>
              <w:t>Addition of RedCap default test channel bandwidth for signaling MFBI test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FF748" w:rsidR="001E41F3" w:rsidRDefault="007B263F" w:rsidP="00C0437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C04371">
              <w:rPr>
                <w:noProof/>
              </w:rPr>
              <w:t>8</w:t>
            </w:r>
            <w:r w:rsidRPr="004A220A">
              <w:rPr>
                <w:noProof/>
              </w:rPr>
              <w:t>-</w:t>
            </w:r>
            <w:r w:rsidRPr="004A220A">
              <w:rPr>
                <w:noProof/>
              </w:rPr>
              <w:fldChar w:fldCharType="end"/>
            </w:r>
            <w:r w:rsidR="00C04371">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DD61" w:rsidR="001E41F3" w:rsidRDefault="007B263F" w:rsidP="005866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8664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8AE4C" w:rsidR="001E41F3" w:rsidRDefault="007B263F">
            <w:pPr>
              <w:pStyle w:val="CRCoverPage"/>
              <w:spacing w:after="0"/>
              <w:ind w:left="100"/>
              <w:rPr>
                <w:noProof/>
              </w:rPr>
            </w:pPr>
            <w:r w:rsidRPr="004A220A">
              <w:rPr>
                <w:rFonts w:hint="eastAsia"/>
                <w:noProof/>
                <w:lang w:eastAsia="zh-CN"/>
              </w:rPr>
              <w:t>1,</w:t>
            </w:r>
            <w:r w:rsidR="000728FC">
              <w:rPr>
                <w:noProof/>
                <w:lang w:eastAsia="zh-CN"/>
              </w:rPr>
              <w:t>Max bandwidth for</w:t>
            </w:r>
            <w:r w:rsidRPr="004A220A">
              <w:rPr>
                <w:noProof/>
                <w:lang w:eastAsia="zh-CN"/>
              </w:rPr>
              <w:t xml:space="preserve"> </w:t>
            </w:r>
            <w:r w:rsidR="000728FC">
              <w:rPr>
                <w:noProof/>
                <w:lang w:eastAsia="zh-CN"/>
              </w:rPr>
              <w:t>RedCap UE is 20MHz for FR1 band, and set initial BWP for RedCap in SIB1 will impact TTCN implement so reducing the bandwidth of Cell is needed for RedCap signalling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28F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24EAD" w:rsidR="001E41F3" w:rsidRDefault="007B263F" w:rsidP="00692E4E">
            <w:pPr>
              <w:pStyle w:val="CRCoverPage"/>
              <w:spacing w:after="0"/>
              <w:ind w:left="100"/>
              <w:rPr>
                <w:noProof/>
              </w:rPr>
            </w:pPr>
            <w:r w:rsidRPr="004A220A">
              <w:rPr>
                <w:rFonts w:hint="eastAsia"/>
                <w:noProof/>
                <w:lang w:eastAsia="zh-CN"/>
              </w:rPr>
              <w:t>1</w:t>
            </w:r>
            <w:r w:rsidRPr="004A220A">
              <w:rPr>
                <w:noProof/>
                <w:lang w:eastAsia="zh-CN"/>
              </w:rPr>
              <w:t xml:space="preserve">, </w:t>
            </w:r>
            <w:r w:rsidR="000728FC">
              <w:rPr>
                <w:noProof/>
                <w:lang w:eastAsia="zh-CN"/>
              </w:rPr>
              <w:t>Reduce the n77,n78 CBW to 20Mhz only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54B7F" w:rsidR="001E41F3" w:rsidRDefault="00B827EB" w:rsidP="00692E4E">
            <w:pPr>
              <w:pStyle w:val="CRCoverPage"/>
              <w:spacing w:after="0"/>
              <w:rPr>
                <w:noProof/>
              </w:rPr>
            </w:pPr>
            <w:r>
              <w:rPr>
                <w:noProof/>
                <w:lang w:eastAsia="zh-CN"/>
              </w:rPr>
              <w:t xml:space="preserve">  </w:t>
            </w:r>
            <w:r w:rsidR="000728FC">
              <w:rPr>
                <w:noProof/>
                <w:lang w:eastAsia="zh-CN"/>
              </w:rPr>
              <w:t>RedCap UE could not test n77,n78</w:t>
            </w:r>
            <w:r w:rsidR="00692E4E">
              <w:rPr>
                <w:noProof/>
                <w:lang w:eastAsia="zh-CN"/>
              </w:rPr>
              <w:t xml:space="preserve"> MFBI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B636F" w:rsidR="001E41F3" w:rsidRDefault="00C83E86" w:rsidP="00692E4E">
            <w:pPr>
              <w:pStyle w:val="CRCoverPage"/>
              <w:spacing w:after="0"/>
              <w:ind w:left="100"/>
              <w:rPr>
                <w:noProof/>
              </w:rPr>
            </w:pPr>
            <w:r>
              <w:t>6.2.3.</w:t>
            </w:r>
            <w:r w:rsidR="00692E4E">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951A46" w14:textId="77777777" w:rsidR="00692E4E" w:rsidRPr="00C203DE" w:rsidRDefault="00692E4E" w:rsidP="00692E4E">
      <w:pPr>
        <w:pStyle w:val="4"/>
      </w:pPr>
      <w:bookmarkStart w:id="2" w:name="_Toc27749894"/>
      <w:r w:rsidRPr="00C203DE">
        <w:t>6.2.3.5</w:t>
      </w:r>
      <w:r w:rsidRPr="00C203DE">
        <w:tab/>
        <w:t>Test frequencies for MFBI signalling testing</w:t>
      </w:r>
      <w:bookmarkEnd w:id="2"/>
    </w:p>
    <w:p w14:paraId="681DE092" w14:textId="77777777" w:rsidR="00692E4E" w:rsidRPr="00C203DE" w:rsidRDefault="00692E4E" w:rsidP="00692E4E">
      <w:r w:rsidRPr="00C203DE">
        <w:t xml:space="preserve">For signalling test cases, the mapping of MFBI frequency ranges to NR test frequencies are as follows: Low Range (NRf1), </w:t>
      </w:r>
      <w:proofErr w:type="spellStart"/>
      <w:r w:rsidRPr="00C203DE">
        <w:t>Mid Range</w:t>
      </w:r>
      <w:proofErr w:type="spellEnd"/>
      <w:r w:rsidRPr="00C203DE">
        <w:t xml:space="preserve"> (NRf2) and High Range (NRf3).</w:t>
      </w:r>
    </w:p>
    <w:p w14:paraId="5D3D25AB" w14:textId="77777777" w:rsidR="00692E4E" w:rsidRPr="00C203DE" w:rsidRDefault="00692E4E" w:rsidP="00692E4E">
      <w:r w:rsidRPr="00C203DE">
        <w:t>The test frequencies, subcarrier spacing, default channel bandwidth, SS/PBCH block and CORESET#0 parameters for signalling are specified in Table 6.2.3.5-1.</w:t>
      </w:r>
    </w:p>
    <w:p w14:paraId="0DDAE8CA" w14:textId="4143AAE9" w:rsidR="00692E4E" w:rsidRPr="00C203DE" w:rsidRDefault="00692E4E" w:rsidP="00692E4E">
      <w:pPr>
        <w:pStyle w:val="TH"/>
        <w:rPr>
          <w:lang w:eastAsia="zh-CN"/>
        </w:rPr>
      </w:pPr>
      <w:r w:rsidRPr="00C203DE">
        <w:t>Table 6.2.3.5-1: Test frequencies for MFBI NR bands</w:t>
      </w:r>
      <w:r w:rsidRPr="00C203DE">
        <w:rPr>
          <w:lang w:eastAsia="zh-CN"/>
        </w:rPr>
        <w:t xml:space="preserve"> in FR1</w:t>
      </w:r>
      <w:ins w:id="3" w:author="Zhaoya" w:date="2022-06-13T17:10:00Z">
        <w:r>
          <w:rPr>
            <w:lang w:eastAsia="zh-CN"/>
          </w:rPr>
          <w:t xml:space="preserve"> for non-</w:t>
        </w:r>
        <w:proofErr w:type="spellStart"/>
        <w:r>
          <w:rPr>
            <w:lang w:eastAsia="zh-CN"/>
          </w:rPr>
          <w:t>RedCap</w:t>
        </w:r>
        <w:proofErr w:type="spellEnd"/>
        <w:r>
          <w:rPr>
            <w:lang w:eastAsia="zh-CN"/>
          </w:rPr>
          <w:t xml:space="preserve"> UE</w:t>
        </w:r>
      </w:ins>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692E4E" w:rsidRPr="00C203DE" w14:paraId="0C8BE7F7" w14:textId="77777777" w:rsidTr="00B04373">
        <w:tc>
          <w:tcPr>
            <w:tcW w:w="666" w:type="dxa"/>
          </w:tcPr>
          <w:p w14:paraId="222154CB" w14:textId="77777777" w:rsidR="00692E4E" w:rsidRPr="00C203DE" w:rsidRDefault="00692E4E" w:rsidP="00B04373">
            <w:pPr>
              <w:pStyle w:val="TAH"/>
            </w:pPr>
            <w:r w:rsidRPr="00C203DE">
              <w:t>NR</w:t>
            </w:r>
          </w:p>
          <w:p w14:paraId="73BEA731" w14:textId="77777777" w:rsidR="00692E4E" w:rsidRPr="00C203DE" w:rsidRDefault="00692E4E" w:rsidP="00B04373">
            <w:pPr>
              <w:pStyle w:val="TAH"/>
            </w:pPr>
            <w:r w:rsidRPr="00C203DE">
              <w:t>Band</w:t>
            </w:r>
          </w:p>
        </w:tc>
        <w:tc>
          <w:tcPr>
            <w:tcW w:w="710" w:type="dxa"/>
          </w:tcPr>
          <w:p w14:paraId="7420EC86" w14:textId="77777777" w:rsidR="00692E4E" w:rsidRPr="00C203DE" w:rsidRDefault="00692E4E" w:rsidP="00B04373">
            <w:pPr>
              <w:pStyle w:val="TAH"/>
            </w:pPr>
            <w:r w:rsidRPr="00C203DE">
              <w:t>MFBI overlapping NR Band</w:t>
            </w:r>
          </w:p>
        </w:tc>
        <w:tc>
          <w:tcPr>
            <w:tcW w:w="710" w:type="dxa"/>
          </w:tcPr>
          <w:p w14:paraId="2E1EB5E9" w14:textId="77777777" w:rsidR="00692E4E" w:rsidRPr="00C203DE" w:rsidRDefault="00692E4E" w:rsidP="00B04373">
            <w:pPr>
              <w:pStyle w:val="TAH"/>
            </w:pPr>
            <w:r w:rsidRPr="00C203DE">
              <w:t>SCS</w:t>
            </w:r>
          </w:p>
          <w:p w14:paraId="6B356E67" w14:textId="77777777" w:rsidR="00692E4E" w:rsidRPr="00C203DE" w:rsidRDefault="00692E4E" w:rsidP="00B04373">
            <w:pPr>
              <w:pStyle w:val="TAH"/>
            </w:pPr>
            <w:r w:rsidRPr="00C203DE">
              <w:t>[kHz]</w:t>
            </w:r>
          </w:p>
        </w:tc>
        <w:tc>
          <w:tcPr>
            <w:tcW w:w="710" w:type="dxa"/>
            <w:shd w:val="clear" w:color="auto" w:fill="auto"/>
          </w:tcPr>
          <w:p w14:paraId="7BD95F8C" w14:textId="77777777" w:rsidR="00692E4E" w:rsidRPr="00C203DE" w:rsidRDefault="00692E4E" w:rsidP="00B04373">
            <w:pPr>
              <w:pStyle w:val="TAH"/>
            </w:pPr>
            <w:r w:rsidRPr="00C203DE">
              <w:t>Bandwidth [MHz]</w:t>
            </w:r>
          </w:p>
        </w:tc>
        <w:tc>
          <w:tcPr>
            <w:tcW w:w="710" w:type="dxa"/>
            <w:shd w:val="clear" w:color="auto" w:fill="auto"/>
          </w:tcPr>
          <w:p w14:paraId="5D33810F" w14:textId="77777777" w:rsidR="00692E4E" w:rsidRPr="00C203DE" w:rsidRDefault="00692E4E" w:rsidP="00B04373">
            <w:pPr>
              <w:pStyle w:val="TAH"/>
            </w:pPr>
            <w:proofErr w:type="spellStart"/>
            <w:r w:rsidRPr="00C203DE">
              <w:t>carrierBandwidth</w:t>
            </w:r>
            <w:proofErr w:type="spellEnd"/>
          </w:p>
          <w:p w14:paraId="1BEAF864" w14:textId="77777777" w:rsidR="00692E4E" w:rsidRPr="00C203DE" w:rsidRDefault="00692E4E" w:rsidP="00B04373">
            <w:pPr>
              <w:pStyle w:val="TAH"/>
            </w:pPr>
            <w:r w:rsidRPr="00C203DE">
              <w:t>[PRBs]</w:t>
            </w:r>
          </w:p>
        </w:tc>
        <w:tc>
          <w:tcPr>
            <w:tcW w:w="1704" w:type="dxa"/>
            <w:gridSpan w:val="2"/>
            <w:shd w:val="clear" w:color="auto" w:fill="auto"/>
          </w:tcPr>
          <w:p w14:paraId="2047C2F0" w14:textId="77777777" w:rsidR="00692E4E" w:rsidRPr="00C203DE" w:rsidRDefault="00692E4E" w:rsidP="00B04373">
            <w:pPr>
              <w:pStyle w:val="TAH"/>
            </w:pPr>
            <w:r w:rsidRPr="00C203DE">
              <w:t>Range</w:t>
            </w:r>
          </w:p>
        </w:tc>
        <w:tc>
          <w:tcPr>
            <w:tcW w:w="994" w:type="dxa"/>
            <w:shd w:val="clear" w:color="auto" w:fill="auto"/>
          </w:tcPr>
          <w:p w14:paraId="7C0E23E9" w14:textId="77777777" w:rsidR="00692E4E" w:rsidRPr="00C203DE" w:rsidRDefault="00692E4E" w:rsidP="00B04373">
            <w:pPr>
              <w:pStyle w:val="TAH"/>
            </w:pPr>
            <w:r w:rsidRPr="00C203DE">
              <w:t>Carrier centre</w:t>
            </w:r>
          </w:p>
          <w:p w14:paraId="4584A0B9" w14:textId="77777777" w:rsidR="00692E4E" w:rsidRPr="00C203DE" w:rsidRDefault="00692E4E" w:rsidP="00B04373">
            <w:pPr>
              <w:pStyle w:val="TAH"/>
            </w:pPr>
            <w:r w:rsidRPr="00C203DE">
              <w:t>[MHz]</w:t>
            </w:r>
          </w:p>
        </w:tc>
        <w:tc>
          <w:tcPr>
            <w:tcW w:w="708" w:type="dxa"/>
          </w:tcPr>
          <w:p w14:paraId="0C16B572" w14:textId="77777777" w:rsidR="00692E4E" w:rsidRPr="00C203DE" w:rsidRDefault="00692E4E" w:rsidP="00B04373">
            <w:pPr>
              <w:pStyle w:val="TAH"/>
            </w:pPr>
            <w:r w:rsidRPr="00C203DE">
              <w:t>Carrier centre</w:t>
            </w:r>
          </w:p>
          <w:p w14:paraId="5E3BA0E4" w14:textId="77777777" w:rsidR="00692E4E" w:rsidRPr="00C203DE" w:rsidRDefault="00692E4E" w:rsidP="00B04373">
            <w:pPr>
              <w:pStyle w:val="TAH"/>
            </w:pPr>
            <w:r w:rsidRPr="00C203DE">
              <w:t>[ARFCN]</w:t>
            </w:r>
          </w:p>
        </w:tc>
        <w:tc>
          <w:tcPr>
            <w:tcW w:w="851" w:type="dxa"/>
            <w:shd w:val="clear" w:color="auto" w:fill="auto"/>
          </w:tcPr>
          <w:p w14:paraId="309839CC" w14:textId="77777777" w:rsidR="00692E4E" w:rsidRPr="00C203DE" w:rsidRDefault="00692E4E" w:rsidP="00B04373">
            <w:pPr>
              <w:pStyle w:val="TAH"/>
            </w:pPr>
            <w:r w:rsidRPr="00C203DE">
              <w:t>point A [MHz]</w:t>
            </w:r>
          </w:p>
        </w:tc>
        <w:tc>
          <w:tcPr>
            <w:tcW w:w="850" w:type="dxa"/>
            <w:shd w:val="clear" w:color="auto" w:fill="auto"/>
          </w:tcPr>
          <w:p w14:paraId="5AEE2152" w14:textId="77777777" w:rsidR="00692E4E" w:rsidRPr="00C203DE" w:rsidRDefault="00692E4E" w:rsidP="00B04373">
            <w:pPr>
              <w:pStyle w:val="TAH"/>
            </w:pPr>
            <w:proofErr w:type="spellStart"/>
            <w:r w:rsidRPr="00C203DE">
              <w:rPr>
                <w:i/>
              </w:rPr>
              <w:t>absoluteFrequencyPointA</w:t>
            </w:r>
            <w:proofErr w:type="spellEnd"/>
            <w:r w:rsidRPr="00C203DE">
              <w:t>[ARFCN]</w:t>
            </w:r>
          </w:p>
        </w:tc>
        <w:tc>
          <w:tcPr>
            <w:tcW w:w="993" w:type="dxa"/>
            <w:shd w:val="clear" w:color="auto" w:fill="auto"/>
          </w:tcPr>
          <w:p w14:paraId="7C813B4D" w14:textId="77777777" w:rsidR="00692E4E" w:rsidRPr="00C203DE" w:rsidRDefault="00692E4E" w:rsidP="00B04373">
            <w:pPr>
              <w:pStyle w:val="TAH"/>
            </w:pPr>
            <w:proofErr w:type="spellStart"/>
            <w:r w:rsidRPr="00C203DE">
              <w:rPr>
                <w:i/>
              </w:rPr>
              <w:t>offsetToCarrier</w:t>
            </w:r>
            <w:proofErr w:type="spellEnd"/>
            <w:r w:rsidRPr="00C203DE">
              <w:t xml:space="preserve"> [Carrier PRBs]</w:t>
            </w:r>
          </w:p>
        </w:tc>
        <w:tc>
          <w:tcPr>
            <w:tcW w:w="708" w:type="dxa"/>
            <w:shd w:val="clear" w:color="auto" w:fill="auto"/>
          </w:tcPr>
          <w:p w14:paraId="04CCE420" w14:textId="77777777" w:rsidR="00692E4E" w:rsidRPr="00C203DE" w:rsidRDefault="00692E4E" w:rsidP="00B04373">
            <w:pPr>
              <w:pStyle w:val="TAH"/>
            </w:pPr>
            <w:r w:rsidRPr="00C203DE">
              <w:t>SS block SCS</w:t>
            </w:r>
          </w:p>
          <w:p w14:paraId="43584983" w14:textId="77777777" w:rsidR="00692E4E" w:rsidRPr="00C203DE" w:rsidRDefault="00692E4E" w:rsidP="00B04373">
            <w:pPr>
              <w:pStyle w:val="TAH"/>
            </w:pPr>
            <w:r w:rsidRPr="00C203DE">
              <w:t>[kHz]</w:t>
            </w:r>
          </w:p>
        </w:tc>
        <w:tc>
          <w:tcPr>
            <w:tcW w:w="567" w:type="dxa"/>
            <w:shd w:val="clear" w:color="auto" w:fill="auto"/>
          </w:tcPr>
          <w:p w14:paraId="2D08EEAC" w14:textId="77777777" w:rsidR="00692E4E" w:rsidRPr="00C203DE" w:rsidRDefault="00692E4E" w:rsidP="00B04373">
            <w:pPr>
              <w:pStyle w:val="TAH"/>
            </w:pPr>
            <w:r w:rsidRPr="00C203DE">
              <w:t>GSCN</w:t>
            </w:r>
          </w:p>
        </w:tc>
        <w:tc>
          <w:tcPr>
            <w:tcW w:w="851" w:type="dxa"/>
            <w:shd w:val="clear" w:color="auto" w:fill="auto"/>
          </w:tcPr>
          <w:p w14:paraId="4AB90C48" w14:textId="77777777" w:rsidR="00692E4E" w:rsidRPr="00C203DE" w:rsidRDefault="00692E4E" w:rsidP="00B04373">
            <w:pPr>
              <w:pStyle w:val="TAH"/>
              <w:rPr>
                <w:i/>
              </w:rPr>
            </w:pPr>
            <w:proofErr w:type="spellStart"/>
            <w:r w:rsidRPr="00C203DE">
              <w:rPr>
                <w:i/>
              </w:rPr>
              <w:t>absoluteFrequencySSB</w:t>
            </w:r>
            <w:proofErr w:type="spellEnd"/>
          </w:p>
          <w:p w14:paraId="38191128" w14:textId="77777777" w:rsidR="00692E4E" w:rsidRPr="00C203DE" w:rsidRDefault="00692E4E" w:rsidP="00B04373">
            <w:pPr>
              <w:pStyle w:val="TAH"/>
            </w:pPr>
            <w:r w:rsidRPr="00C203DE">
              <w:t>[ARFCN]</w:t>
            </w:r>
          </w:p>
        </w:tc>
        <w:tc>
          <w:tcPr>
            <w:tcW w:w="425" w:type="dxa"/>
            <w:shd w:val="clear" w:color="auto" w:fill="auto"/>
          </w:tcPr>
          <w:p w14:paraId="34B3EDB2" w14:textId="77777777" w:rsidR="00692E4E" w:rsidRPr="00C203DE" w:rsidRDefault="00692E4E" w:rsidP="00B04373">
            <w:pPr>
              <w:pStyle w:val="TAH"/>
            </w:pPr>
            <w:r w:rsidRPr="00C203DE">
              <w:object w:dxaOrig="420" w:dyaOrig="300" w14:anchorId="73F05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2.35pt" o:ole="">
                  <v:imagedata r:id="rId12" o:title=""/>
                </v:shape>
                <o:OLEObject Type="Embed" ProgID="Equation.3" ShapeID="_x0000_i1025" DrawAspect="Content" ObjectID="_1721323828" r:id="rId13"/>
              </w:object>
            </w:r>
          </w:p>
        </w:tc>
        <w:tc>
          <w:tcPr>
            <w:tcW w:w="851" w:type="dxa"/>
            <w:shd w:val="clear" w:color="auto" w:fill="auto"/>
          </w:tcPr>
          <w:p w14:paraId="75B2880C" w14:textId="77777777" w:rsidR="00692E4E" w:rsidRPr="00C203DE" w:rsidRDefault="00692E4E" w:rsidP="00B04373">
            <w:pPr>
              <w:pStyle w:val="TAH"/>
            </w:pPr>
            <w:r w:rsidRPr="00C203DE">
              <w:t>Offset Carrier CORESET#0 [RBs]</w:t>
            </w:r>
          </w:p>
          <w:p w14:paraId="5D1A3203" w14:textId="77777777" w:rsidR="00692E4E" w:rsidRPr="00C203DE" w:rsidRDefault="00692E4E" w:rsidP="00B04373">
            <w:pPr>
              <w:pStyle w:val="TAH"/>
            </w:pPr>
          </w:p>
        </w:tc>
        <w:tc>
          <w:tcPr>
            <w:tcW w:w="708" w:type="dxa"/>
          </w:tcPr>
          <w:p w14:paraId="50FD8E75" w14:textId="77777777" w:rsidR="00692E4E" w:rsidRPr="00C203DE" w:rsidRDefault="00692E4E" w:rsidP="00B04373">
            <w:pPr>
              <w:keepNext/>
              <w:keepLines/>
              <w:spacing w:after="0"/>
              <w:jc w:val="center"/>
              <w:rPr>
                <w:rFonts w:ascii="Arial" w:hAnsi="Arial"/>
                <w:b/>
                <w:sz w:val="18"/>
              </w:rPr>
            </w:pPr>
            <w:r w:rsidRPr="00C203DE">
              <w:t>CORESET#0 Index</w:t>
            </w:r>
          </w:p>
          <w:p w14:paraId="2A4EF187" w14:textId="77777777" w:rsidR="00692E4E" w:rsidRPr="00C203DE" w:rsidRDefault="00692E4E" w:rsidP="00B04373">
            <w:pPr>
              <w:keepNext/>
              <w:keepLines/>
              <w:spacing w:after="0"/>
              <w:jc w:val="center"/>
              <w:rPr>
                <w:rFonts w:ascii="Arial" w:hAnsi="Arial"/>
                <w:b/>
                <w:sz w:val="18"/>
              </w:rPr>
            </w:pPr>
            <w:r w:rsidRPr="00C203DE">
              <w:rPr>
                <w:rFonts w:ascii="Arial" w:hAnsi="Arial"/>
                <w:b/>
                <w:sz w:val="18"/>
              </w:rPr>
              <w:t>(Offset</w:t>
            </w:r>
          </w:p>
          <w:p w14:paraId="31948569" w14:textId="77777777" w:rsidR="00692E4E" w:rsidRPr="00C203DE" w:rsidRDefault="00692E4E" w:rsidP="00B04373">
            <w:pPr>
              <w:pStyle w:val="TAH"/>
            </w:pPr>
            <w:r w:rsidRPr="00C203DE">
              <w:rPr>
                <w:b w:val="0"/>
              </w:rPr>
              <w:t>[RBs])</w:t>
            </w:r>
          </w:p>
        </w:tc>
        <w:tc>
          <w:tcPr>
            <w:tcW w:w="851" w:type="dxa"/>
          </w:tcPr>
          <w:p w14:paraId="29CEDDEB" w14:textId="77777777" w:rsidR="00692E4E" w:rsidRPr="00C203DE" w:rsidRDefault="00692E4E" w:rsidP="00B04373">
            <w:pPr>
              <w:pStyle w:val="TAH"/>
            </w:pPr>
            <w:proofErr w:type="spellStart"/>
            <w:r w:rsidRPr="00C203DE">
              <w:t>offsetToPointA</w:t>
            </w:r>
            <w:proofErr w:type="spellEnd"/>
            <w:r w:rsidRPr="00C203DE">
              <w:br/>
              <w:t>(SIB1)</w:t>
            </w:r>
          </w:p>
          <w:p w14:paraId="002452DF" w14:textId="77777777" w:rsidR="00692E4E" w:rsidRPr="00C203DE" w:rsidRDefault="00692E4E" w:rsidP="00B04373">
            <w:pPr>
              <w:pStyle w:val="TAH"/>
            </w:pPr>
            <w:r w:rsidRPr="00C203DE">
              <w:t>[PRBs]</w:t>
            </w:r>
          </w:p>
        </w:tc>
      </w:tr>
      <w:tr w:rsidR="00692E4E" w:rsidRPr="00C203DE" w14:paraId="163CC257" w14:textId="77777777" w:rsidTr="00B04373">
        <w:tc>
          <w:tcPr>
            <w:tcW w:w="666" w:type="dxa"/>
            <w:vMerge w:val="restart"/>
          </w:tcPr>
          <w:p w14:paraId="6E4EB5FC" w14:textId="77777777" w:rsidR="00692E4E" w:rsidRPr="00C203DE" w:rsidRDefault="00692E4E" w:rsidP="00B04373">
            <w:pPr>
              <w:pStyle w:val="TAC"/>
            </w:pPr>
            <w:r w:rsidRPr="00C203DE">
              <w:t>n2</w:t>
            </w:r>
          </w:p>
        </w:tc>
        <w:tc>
          <w:tcPr>
            <w:tcW w:w="710" w:type="dxa"/>
            <w:vMerge w:val="restart"/>
          </w:tcPr>
          <w:p w14:paraId="5CA88929" w14:textId="77777777" w:rsidR="00692E4E" w:rsidRPr="00C203DE" w:rsidRDefault="00692E4E" w:rsidP="00B04373">
            <w:pPr>
              <w:pStyle w:val="TAC"/>
            </w:pPr>
            <w:r w:rsidRPr="00C203DE">
              <w:t>n25</w:t>
            </w:r>
          </w:p>
        </w:tc>
        <w:tc>
          <w:tcPr>
            <w:tcW w:w="710" w:type="dxa"/>
            <w:vMerge w:val="restart"/>
          </w:tcPr>
          <w:p w14:paraId="48A2C7EE" w14:textId="77777777" w:rsidR="00692E4E" w:rsidRPr="00C203DE" w:rsidRDefault="00692E4E" w:rsidP="00B04373">
            <w:pPr>
              <w:pStyle w:val="TAC"/>
            </w:pPr>
            <w:r w:rsidRPr="00C203DE">
              <w:t>15</w:t>
            </w:r>
          </w:p>
        </w:tc>
        <w:tc>
          <w:tcPr>
            <w:tcW w:w="710" w:type="dxa"/>
            <w:vMerge w:val="restart"/>
            <w:shd w:val="clear" w:color="auto" w:fill="auto"/>
          </w:tcPr>
          <w:p w14:paraId="27DCCDBA" w14:textId="77777777" w:rsidR="00692E4E" w:rsidRPr="00C203DE" w:rsidRDefault="00692E4E" w:rsidP="00B04373">
            <w:pPr>
              <w:pStyle w:val="TAC"/>
            </w:pPr>
            <w:r w:rsidRPr="00C203DE">
              <w:t>10</w:t>
            </w:r>
          </w:p>
        </w:tc>
        <w:tc>
          <w:tcPr>
            <w:tcW w:w="710" w:type="dxa"/>
            <w:vMerge w:val="restart"/>
            <w:shd w:val="clear" w:color="auto" w:fill="auto"/>
          </w:tcPr>
          <w:p w14:paraId="5CCD315C" w14:textId="77777777" w:rsidR="00692E4E" w:rsidRPr="00C203DE" w:rsidRDefault="00692E4E" w:rsidP="00B04373">
            <w:pPr>
              <w:pStyle w:val="TAC"/>
            </w:pPr>
            <w:r w:rsidRPr="00C203DE">
              <w:t>52</w:t>
            </w:r>
          </w:p>
        </w:tc>
        <w:tc>
          <w:tcPr>
            <w:tcW w:w="995" w:type="dxa"/>
            <w:shd w:val="clear" w:color="auto" w:fill="auto"/>
          </w:tcPr>
          <w:p w14:paraId="46EB79A0" w14:textId="77777777" w:rsidR="00692E4E" w:rsidRPr="00C203DE" w:rsidRDefault="00692E4E" w:rsidP="00B04373">
            <w:pPr>
              <w:pStyle w:val="TAC"/>
            </w:pPr>
            <w:r w:rsidRPr="00C203DE">
              <w:t>Downlink</w:t>
            </w:r>
          </w:p>
        </w:tc>
        <w:tc>
          <w:tcPr>
            <w:tcW w:w="709" w:type="dxa"/>
            <w:shd w:val="clear" w:color="auto" w:fill="auto"/>
          </w:tcPr>
          <w:p w14:paraId="52A5DBD8" w14:textId="77777777" w:rsidR="00692E4E" w:rsidRPr="00C203DE" w:rsidRDefault="00692E4E" w:rsidP="00B04373">
            <w:pPr>
              <w:pStyle w:val="TAC"/>
            </w:pPr>
            <w:r w:rsidRPr="00C203DE">
              <w:t>Low,</w:t>
            </w:r>
          </w:p>
          <w:p w14:paraId="3FEFDCD0" w14:textId="77777777" w:rsidR="00692E4E" w:rsidRPr="00C203DE" w:rsidRDefault="00692E4E" w:rsidP="00B04373">
            <w:pPr>
              <w:pStyle w:val="TAC"/>
            </w:pPr>
            <w:r w:rsidRPr="00C203DE">
              <w:t>Mid,</w:t>
            </w:r>
          </w:p>
          <w:p w14:paraId="6FF6EE40" w14:textId="77777777" w:rsidR="00692E4E" w:rsidRPr="00C203DE" w:rsidRDefault="00692E4E" w:rsidP="00B04373">
            <w:pPr>
              <w:pStyle w:val="TAC"/>
            </w:pPr>
            <w:r w:rsidRPr="00C203DE">
              <w:t>High</w:t>
            </w:r>
          </w:p>
        </w:tc>
        <w:tc>
          <w:tcPr>
            <w:tcW w:w="9357" w:type="dxa"/>
            <w:gridSpan w:val="12"/>
            <w:shd w:val="clear" w:color="auto" w:fill="auto"/>
          </w:tcPr>
          <w:p w14:paraId="6F1F1385"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p>
        </w:tc>
      </w:tr>
      <w:tr w:rsidR="00692E4E" w:rsidRPr="00C203DE" w14:paraId="2AE25D5D" w14:textId="77777777" w:rsidTr="00B04373">
        <w:tc>
          <w:tcPr>
            <w:tcW w:w="666" w:type="dxa"/>
            <w:vMerge/>
          </w:tcPr>
          <w:p w14:paraId="33F8422C" w14:textId="77777777" w:rsidR="00692E4E" w:rsidRPr="00C203DE" w:rsidRDefault="00692E4E" w:rsidP="00B04373">
            <w:pPr>
              <w:pStyle w:val="TAC"/>
            </w:pPr>
          </w:p>
        </w:tc>
        <w:tc>
          <w:tcPr>
            <w:tcW w:w="710" w:type="dxa"/>
            <w:vMerge/>
          </w:tcPr>
          <w:p w14:paraId="560F5F29" w14:textId="77777777" w:rsidR="00692E4E" w:rsidRPr="00C203DE" w:rsidRDefault="00692E4E" w:rsidP="00B04373">
            <w:pPr>
              <w:pStyle w:val="TAC"/>
            </w:pPr>
          </w:p>
        </w:tc>
        <w:tc>
          <w:tcPr>
            <w:tcW w:w="710" w:type="dxa"/>
            <w:vMerge/>
          </w:tcPr>
          <w:p w14:paraId="26C2852F" w14:textId="77777777" w:rsidR="00692E4E" w:rsidRPr="00C203DE" w:rsidRDefault="00692E4E" w:rsidP="00B04373">
            <w:pPr>
              <w:pStyle w:val="TAC"/>
            </w:pPr>
          </w:p>
        </w:tc>
        <w:tc>
          <w:tcPr>
            <w:tcW w:w="710" w:type="dxa"/>
            <w:vMerge/>
            <w:shd w:val="clear" w:color="auto" w:fill="auto"/>
          </w:tcPr>
          <w:p w14:paraId="0F7C1506" w14:textId="77777777" w:rsidR="00692E4E" w:rsidRPr="00C203DE" w:rsidRDefault="00692E4E" w:rsidP="00B04373">
            <w:pPr>
              <w:pStyle w:val="TAC"/>
            </w:pPr>
          </w:p>
        </w:tc>
        <w:tc>
          <w:tcPr>
            <w:tcW w:w="710" w:type="dxa"/>
            <w:vMerge/>
            <w:shd w:val="clear" w:color="auto" w:fill="auto"/>
          </w:tcPr>
          <w:p w14:paraId="263F3C75" w14:textId="77777777" w:rsidR="00692E4E" w:rsidRPr="00C203DE" w:rsidRDefault="00692E4E" w:rsidP="00B04373">
            <w:pPr>
              <w:pStyle w:val="TAC"/>
            </w:pPr>
          </w:p>
        </w:tc>
        <w:tc>
          <w:tcPr>
            <w:tcW w:w="995" w:type="dxa"/>
            <w:shd w:val="clear" w:color="auto" w:fill="auto"/>
          </w:tcPr>
          <w:p w14:paraId="62FF0D99" w14:textId="77777777" w:rsidR="00692E4E" w:rsidRPr="00C203DE" w:rsidRDefault="00692E4E" w:rsidP="00B04373">
            <w:pPr>
              <w:pStyle w:val="TAC"/>
            </w:pPr>
            <w:r w:rsidRPr="00C203DE">
              <w:t>Uplink</w:t>
            </w:r>
          </w:p>
        </w:tc>
        <w:tc>
          <w:tcPr>
            <w:tcW w:w="709" w:type="dxa"/>
            <w:shd w:val="clear" w:color="auto" w:fill="auto"/>
          </w:tcPr>
          <w:p w14:paraId="6DB99027" w14:textId="77777777" w:rsidR="00692E4E" w:rsidRPr="00C203DE" w:rsidRDefault="00692E4E" w:rsidP="00B04373">
            <w:pPr>
              <w:pStyle w:val="TAC"/>
            </w:pPr>
            <w:r w:rsidRPr="00C203DE">
              <w:t>Low,</w:t>
            </w:r>
          </w:p>
          <w:p w14:paraId="02DC25C0" w14:textId="77777777" w:rsidR="00692E4E" w:rsidRPr="00C203DE" w:rsidRDefault="00692E4E" w:rsidP="00B04373">
            <w:pPr>
              <w:pStyle w:val="TAC"/>
            </w:pPr>
            <w:r w:rsidRPr="00C203DE">
              <w:t>Mid,</w:t>
            </w:r>
          </w:p>
          <w:p w14:paraId="52A0FAB6" w14:textId="77777777" w:rsidR="00692E4E" w:rsidRPr="00C203DE" w:rsidRDefault="00692E4E" w:rsidP="00B04373">
            <w:pPr>
              <w:pStyle w:val="TAC"/>
            </w:pPr>
            <w:r w:rsidRPr="00C203DE">
              <w:t>High</w:t>
            </w:r>
          </w:p>
        </w:tc>
        <w:tc>
          <w:tcPr>
            <w:tcW w:w="9357" w:type="dxa"/>
            <w:gridSpan w:val="12"/>
            <w:shd w:val="clear" w:color="auto" w:fill="auto"/>
          </w:tcPr>
          <w:p w14:paraId="04BEE84C"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p>
        </w:tc>
      </w:tr>
      <w:tr w:rsidR="00692E4E" w:rsidRPr="00C203DE" w14:paraId="62B6A51A" w14:textId="77777777" w:rsidTr="00B04373">
        <w:tc>
          <w:tcPr>
            <w:tcW w:w="666" w:type="dxa"/>
            <w:vMerge w:val="restart"/>
          </w:tcPr>
          <w:p w14:paraId="492483A3" w14:textId="77777777" w:rsidR="00692E4E" w:rsidRPr="00C203DE" w:rsidRDefault="00692E4E" w:rsidP="00B04373">
            <w:pPr>
              <w:pStyle w:val="TAC"/>
            </w:pPr>
            <w:r w:rsidRPr="00C203DE">
              <w:t>n25</w:t>
            </w:r>
          </w:p>
        </w:tc>
        <w:tc>
          <w:tcPr>
            <w:tcW w:w="710" w:type="dxa"/>
            <w:vMerge w:val="restart"/>
          </w:tcPr>
          <w:p w14:paraId="18DAEFAA" w14:textId="77777777" w:rsidR="00692E4E" w:rsidRPr="00C203DE" w:rsidRDefault="00692E4E" w:rsidP="00B04373">
            <w:pPr>
              <w:pStyle w:val="TAC"/>
            </w:pPr>
            <w:r w:rsidRPr="00C203DE">
              <w:t>n2</w:t>
            </w:r>
          </w:p>
        </w:tc>
        <w:tc>
          <w:tcPr>
            <w:tcW w:w="710" w:type="dxa"/>
            <w:vMerge w:val="restart"/>
          </w:tcPr>
          <w:p w14:paraId="2229125E" w14:textId="77777777" w:rsidR="00692E4E" w:rsidRPr="00C203DE" w:rsidRDefault="00692E4E" w:rsidP="00B04373">
            <w:pPr>
              <w:pStyle w:val="TAC"/>
            </w:pPr>
            <w:r w:rsidRPr="00C203DE">
              <w:t>15</w:t>
            </w:r>
          </w:p>
        </w:tc>
        <w:tc>
          <w:tcPr>
            <w:tcW w:w="710" w:type="dxa"/>
            <w:vMerge w:val="restart"/>
            <w:shd w:val="clear" w:color="auto" w:fill="auto"/>
          </w:tcPr>
          <w:p w14:paraId="1CB2702D" w14:textId="77777777" w:rsidR="00692E4E" w:rsidRPr="00C203DE" w:rsidRDefault="00692E4E" w:rsidP="00B04373">
            <w:pPr>
              <w:pStyle w:val="TAC"/>
            </w:pPr>
            <w:r w:rsidRPr="00C203DE">
              <w:t>10</w:t>
            </w:r>
          </w:p>
        </w:tc>
        <w:tc>
          <w:tcPr>
            <w:tcW w:w="710" w:type="dxa"/>
            <w:vMerge w:val="restart"/>
            <w:shd w:val="clear" w:color="auto" w:fill="auto"/>
          </w:tcPr>
          <w:p w14:paraId="04862187" w14:textId="77777777" w:rsidR="00692E4E" w:rsidRPr="00C203DE" w:rsidRDefault="00692E4E" w:rsidP="00B04373">
            <w:pPr>
              <w:pStyle w:val="TAC"/>
            </w:pPr>
            <w:r w:rsidRPr="00C203DE">
              <w:t>52</w:t>
            </w:r>
          </w:p>
        </w:tc>
        <w:tc>
          <w:tcPr>
            <w:tcW w:w="995" w:type="dxa"/>
            <w:shd w:val="clear" w:color="auto" w:fill="auto"/>
          </w:tcPr>
          <w:p w14:paraId="28C0EDD8" w14:textId="77777777" w:rsidR="00692E4E" w:rsidRPr="00C203DE" w:rsidRDefault="00692E4E" w:rsidP="00B04373">
            <w:pPr>
              <w:pStyle w:val="TAC"/>
            </w:pPr>
            <w:r w:rsidRPr="00C203DE">
              <w:t>Downlink</w:t>
            </w:r>
          </w:p>
        </w:tc>
        <w:tc>
          <w:tcPr>
            <w:tcW w:w="709" w:type="dxa"/>
            <w:shd w:val="clear" w:color="auto" w:fill="auto"/>
          </w:tcPr>
          <w:p w14:paraId="0C713AFC" w14:textId="77777777" w:rsidR="00692E4E" w:rsidRPr="00C203DE" w:rsidRDefault="00692E4E" w:rsidP="00B04373">
            <w:pPr>
              <w:pStyle w:val="TAC"/>
            </w:pPr>
            <w:r w:rsidRPr="00C203DE">
              <w:t>Low,</w:t>
            </w:r>
          </w:p>
          <w:p w14:paraId="6EF07BE8" w14:textId="77777777" w:rsidR="00692E4E" w:rsidRPr="00C203DE" w:rsidRDefault="00692E4E" w:rsidP="00B04373">
            <w:pPr>
              <w:pStyle w:val="TAC"/>
            </w:pPr>
            <w:r w:rsidRPr="00C203DE">
              <w:t>Mid,</w:t>
            </w:r>
          </w:p>
          <w:p w14:paraId="1ACE737C" w14:textId="77777777" w:rsidR="00692E4E" w:rsidRPr="00C203DE" w:rsidRDefault="00692E4E" w:rsidP="00B04373">
            <w:pPr>
              <w:pStyle w:val="TAC"/>
            </w:pPr>
            <w:r w:rsidRPr="00C203DE">
              <w:t>High</w:t>
            </w:r>
          </w:p>
        </w:tc>
        <w:tc>
          <w:tcPr>
            <w:tcW w:w="9357" w:type="dxa"/>
            <w:gridSpan w:val="12"/>
            <w:shd w:val="clear" w:color="auto" w:fill="auto"/>
          </w:tcPr>
          <w:p w14:paraId="7D312DCA" w14:textId="77777777" w:rsidR="00692E4E" w:rsidRPr="00C203DE" w:rsidRDefault="00692E4E" w:rsidP="00B04373">
            <w:pPr>
              <w:pStyle w:val="TAL"/>
            </w:pPr>
            <w:r w:rsidRPr="00C203DE">
              <w:t>Same values as for Low, Mid and High range in clause 4.3.1.1.</w:t>
            </w:r>
            <w:r w:rsidRPr="00C203DE">
              <w:rPr>
                <w:lang w:eastAsia="zh-CN"/>
              </w:rPr>
              <w:t>1</w:t>
            </w:r>
            <w:r w:rsidRPr="00C203DE">
              <w:t>.2 for bandwidth=10 MHz and SCS=15 kHz.</w:t>
            </w:r>
          </w:p>
        </w:tc>
      </w:tr>
      <w:tr w:rsidR="00692E4E" w:rsidRPr="00C203DE" w14:paraId="6CF483CB" w14:textId="77777777" w:rsidTr="00B04373">
        <w:tc>
          <w:tcPr>
            <w:tcW w:w="666" w:type="dxa"/>
            <w:vMerge/>
          </w:tcPr>
          <w:p w14:paraId="13E8C711" w14:textId="77777777" w:rsidR="00692E4E" w:rsidRPr="00C203DE" w:rsidRDefault="00692E4E" w:rsidP="00B04373">
            <w:pPr>
              <w:pStyle w:val="TAC"/>
            </w:pPr>
          </w:p>
        </w:tc>
        <w:tc>
          <w:tcPr>
            <w:tcW w:w="710" w:type="dxa"/>
            <w:vMerge/>
          </w:tcPr>
          <w:p w14:paraId="64298AE0" w14:textId="77777777" w:rsidR="00692E4E" w:rsidRPr="00C203DE" w:rsidRDefault="00692E4E" w:rsidP="00B04373">
            <w:pPr>
              <w:pStyle w:val="TAC"/>
            </w:pPr>
          </w:p>
        </w:tc>
        <w:tc>
          <w:tcPr>
            <w:tcW w:w="710" w:type="dxa"/>
            <w:vMerge/>
          </w:tcPr>
          <w:p w14:paraId="28C199F4" w14:textId="77777777" w:rsidR="00692E4E" w:rsidRPr="00C203DE" w:rsidRDefault="00692E4E" w:rsidP="00B04373">
            <w:pPr>
              <w:pStyle w:val="TAC"/>
            </w:pPr>
          </w:p>
        </w:tc>
        <w:tc>
          <w:tcPr>
            <w:tcW w:w="710" w:type="dxa"/>
            <w:vMerge/>
            <w:shd w:val="clear" w:color="auto" w:fill="auto"/>
          </w:tcPr>
          <w:p w14:paraId="263BF2AB" w14:textId="77777777" w:rsidR="00692E4E" w:rsidRPr="00C203DE" w:rsidRDefault="00692E4E" w:rsidP="00B04373">
            <w:pPr>
              <w:pStyle w:val="TAC"/>
            </w:pPr>
          </w:p>
        </w:tc>
        <w:tc>
          <w:tcPr>
            <w:tcW w:w="710" w:type="dxa"/>
            <w:vMerge/>
            <w:shd w:val="clear" w:color="auto" w:fill="auto"/>
          </w:tcPr>
          <w:p w14:paraId="64D95978" w14:textId="77777777" w:rsidR="00692E4E" w:rsidRPr="00C203DE" w:rsidRDefault="00692E4E" w:rsidP="00B04373">
            <w:pPr>
              <w:pStyle w:val="TAC"/>
            </w:pPr>
          </w:p>
        </w:tc>
        <w:tc>
          <w:tcPr>
            <w:tcW w:w="995" w:type="dxa"/>
            <w:shd w:val="clear" w:color="auto" w:fill="auto"/>
          </w:tcPr>
          <w:p w14:paraId="014A3826" w14:textId="77777777" w:rsidR="00692E4E" w:rsidRPr="00C203DE" w:rsidRDefault="00692E4E" w:rsidP="00B04373">
            <w:pPr>
              <w:pStyle w:val="TAC"/>
            </w:pPr>
            <w:r w:rsidRPr="00C203DE">
              <w:t>Uplink</w:t>
            </w:r>
          </w:p>
        </w:tc>
        <w:tc>
          <w:tcPr>
            <w:tcW w:w="709" w:type="dxa"/>
            <w:shd w:val="clear" w:color="auto" w:fill="auto"/>
          </w:tcPr>
          <w:p w14:paraId="1758BE55" w14:textId="77777777" w:rsidR="00692E4E" w:rsidRPr="00C203DE" w:rsidRDefault="00692E4E" w:rsidP="00B04373">
            <w:pPr>
              <w:pStyle w:val="TAC"/>
            </w:pPr>
            <w:r w:rsidRPr="00C203DE">
              <w:t>Low,</w:t>
            </w:r>
          </w:p>
          <w:p w14:paraId="428A8305" w14:textId="77777777" w:rsidR="00692E4E" w:rsidRPr="00C203DE" w:rsidRDefault="00692E4E" w:rsidP="00B04373">
            <w:pPr>
              <w:pStyle w:val="TAC"/>
            </w:pPr>
            <w:r w:rsidRPr="00C203DE">
              <w:t>Mid,</w:t>
            </w:r>
          </w:p>
          <w:p w14:paraId="56D12860" w14:textId="77777777" w:rsidR="00692E4E" w:rsidRPr="00C203DE" w:rsidRDefault="00692E4E" w:rsidP="00B04373">
            <w:pPr>
              <w:pStyle w:val="TAC"/>
            </w:pPr>
            <w:r w:rsidRPr="00C203DE">
              <w:t>High</w:t>
            </w:r>
          </w:p>
        </w:tc>
        <w:tc>
          <w:tcPr>
            <w:tcW w:w="9357" w:type="dxa"/>
            <w:gridSpan w:val="12"/>
            <w:shd w:val="clear" w:color="auto" w:fill="auto"/>
          </w:tcPr>
          <w:p w14:paraId="3106CD08" w14:textId="77777777" w:rsidR="00692E4E" w:rsidRPr="00C203DE" w:rsidRDefault="00692E4E" w:rsidP="00B04373">
            <w:pPr>
              <w:pStyle w:val="TAL"/>
            </w:pPr>
            <w:r w:rsidRPr="00C203DE">
              <w:t>Same values as for Low, Mid and High range in clause 4.3.1.1.</w:t>
            </w:r>
            <w:r w:rsidRPr="00C203DE">
              <w:rPr>
                <w:lang w:eastAsia="zh-CN"/>
              </w:rPr>
              <w:t>1</w:t>
            </w:r>
            <w:r w:rsidRPr="00C203DE">
              <w:t>.2 for bandwidth=10 MHz and SCS=15 kHz.</w:t>
            </w:r>
          </w:p>
        </w:tc>
      </w:tr>
      <w:tr w:rsidR="00692E4E" w:rsidRPr="00C203DE" w14:paraId="554F5691" w14:textId="77777777" w:rsidTr="00B04373">
        <w:tc>
          <w:tcPr>
            <w:tcW w:w="666" w:type="dxa"/>
          </w:tcPr>
          <w:p w14:paraId="7B71056B" w14:textId="77777777" w:rsidR="00692E4E" w:rsidRPr="00C203DE" w:rsidRDefault="00692E4E" w:rsidP="00B04373">
            <w:pPr>
              <w:pStyle w:val="TAC"/>
            </w:pPr>
            <w:r w:rsidRPr="00C203DE">
              <w:t>n38</w:t>
            </w:r>
          </w:p>
        </w:tc>
        <w:tc>
          <w:tcPr>
            <w:tcW w:w="710" w:type="dxa"/>
          </w:tcPr>
          <w:p w14:paraId="39E9D1AF" w14:textId="77777777" w:rsidR="00692E4E" w:rsidRPr="00C203DE" w:rsidRDefault="00692E4E" w:rsidP="00B04373">
            <w:pPr>
              <w:pStyle w:val="TAC"/>
            </w:pPr>
            <w:r w:rsidRPr="00C203DE">
              <w:t>n41</w:t>
            </w:r>
          </w:p>
        </w:tc>
        <w:tc>
          <w:tcPr>
            <w:tcW w:w="710" w:type="dxa"/>
          </w:tcPr>
          <w:p w14:paraId="5A1DEB22" w14:textId="77777777" w:rsidR="00692E4E" w:rsidRPr="00C203DE" w:rsidRDefault="00692E4E" w:rsidP="00B04373">
            <w:pPr>
              <w:pStyle w:val="TAC"/>
            </w:pPr>
            <w:r w:rsidRPr="00C203DE">
              <w:t>15</w:t>
            </w:r>
          </w:p>
        </w:tc>
        <w:tc>
          <w:tcPr>
            <w:tcW w:w="710" w:type="dxa"/>
            <w:shd w:val="clear" w:color="auto" w:fill="auto"/>
          </w:tcPr>
          <w:p w14:paraId="48D258E8" w14:textId="77777777" w:rsidR="00692E4E" w:rsidRPr="00C203DE" w:rsidRDefault="00692E4E" w:rsidP="00B04373">
            <w:pPr>
              <w:pStyle w:val="TAC"/>
            </w:pPr>
            <w:r w:rsidRPr="00C203DE">
              <w:t>10</w:t>
            </w:r>
          </w:p>
        </w:tc>
        <w:tc>
          <w:tcPr>
            <w:tcW w:w="710" w:type="dxa"/>
            <w:shd w:val="clear" w:color="auto" w:fill="auto"/>
          </w:tcPr>
          <w:p w14:paraId="48A9A927" w14:textId="77777777" w:rsidR="00692E4E" w:rsidRPr="00C203DE" w:rsidRDefault="00692E4E" w:rsidP="00B04373">
            <w:pPr>
              <w:pStyle w:val="TAC"/>
            </w:pPr>
            <w:r w:rsidRPr="00C203DE">
              <w:t>52</w:t>
            </w:r>
          </w:p>
        </w:tc>
        <w:tc>
          <w:tcPr>
            <w:tcW w:w="995" w:type="dxa"/>
            <w:shd w:val="clear" w:color="auto" w:fill="auto"/>
          </w:tcPr>
          <w:p w14:paraId="2FCB1416" w14:textId="77777777" w:rsidR="00692E4E" w:rsidRPr="00C203DE" w:rsidRDefault="00692E4E" w:rsidP="00B04373">
            <w:pPr>
              <w:pStyle w:val="TAC"/>
            </w:pPr>
            <w:r w:rsidRPr="00C203DE">
              <w:t>Downlink</w:t>
            </w:r>
          </w:p>
          <w:p w14:paraId="1CCE5E72" w14:textId="77777777" w:rsidR="00692E4E" w:rsidRPr="00C203DE" w:rsidRDefault="00692E4E" w:rsidP="00B04373">
            <w:pPr>
              <w:pStyle w:val="TAC"/>
            </w:pPr>
            <w:r w:rsidRPr="00C203DE">
              <w:t>&amp;</w:t>
            </w:r>
          </w:p>
          <w:p w14:paraId="3409F5B6" w14:textId="77777777" w:rsidR="00692E4E" w:rsidRPr="00C203DE" w:rsidRDefault="00692E4E" w:rsidP="00B04373">
            <w:pPr>
              <w:pStyle w:val="TAC"/>
            </w:pPr>
            <w:r w:rsidRPr="00C203DE">
              <w:t>Uplink</w:t>
            </w:r>
          </w:p>
        </w:tc>
        <w:tc>
          <w:tcPr>
            <w:tcW w:w="709" w:type="dxa"/>
            <w:shd w:val="clear" w:color="auto" w:fill="auto"/>
          </w:tcPr>
          <w:p w14:paraId="7D2406BA" w14:textId="77777777" w:rsidR="00692E4E" w:rsidRPr="00C203DE" w:rsidRDefault="00692E4E" w:rsidP="00B04373">
            <w:pPr>
              <w:pStyle w:val="TAC"/>
            </w:pPr>
            <w:r w:rsidRPr="00C203DE">
              <w:t>Low,</w:t>
            </w:r>
          </w:p>
          <w:p w14:paraId="6A2315F0" w14:textId="77777777" w:rsidR="00692E4E" w:rsidRPr="00C203DE" w:rsidRDefault="00692E4E" w:rsidP="00B04373">
            <w:pPr>
              <w:pStyle w:val="TAC"/>
            </w:pPr>
            <w:r w:rsidRPr="00C203DE">
              <w:t>Mid,</w:t>
            </w:r>
          </w:p>
          <w:p w14:paraId="5F0D8881" w14:textId="77777777" w:rsidR="00692E4E" w:rsidRPr="00C203DE" w:rsidRDefault="00692E4E" w:rsidP="00B04373">
            <w:pPr>
              <w:pStyle w:val="TAC"/>
            </w:pPr>
            <w:r w:rsidRPr="00C203DE">
              <w:t>High</w:t>
            </w:r>
          </w:p>
        </w:tc>
        <w:tc>
          <w:tcPr>
            <w:tcW w:w="9357" w:type="dxa"/>
            <w:gridSpan w:val="12"/>
            <w:shd w:val="clear" w:color="auto" w:fill="auto"/>
          </w:tcPr>
          <w:p w14:paraId="253AA16B"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p>
        </w:tc>
      </w:tr>
      <w:tr w:rsidR="00692E4E" w:rsidRPr="00C203DE" w14:paraId="71441F65" w14:textId="77777777" w:rsidTr="00B04373">
        <w:tc>
          <w:tcPr>
            <w:tcW w:w="666" w:type="dxa"/>
          </w:tcPr>
          <w:p w14:paraId="5FB8EA91" w14:textId="77777777" w:rsidR="00692E4E" w:rsidRPr="00C203DE" w:rsidRDefault="00692E4E" w:rsidP="00B04373">
            <w:pPr>
              <w:pStyle w:val="TAC"/>
              <w:rPr>
                <w:lang w:eastAsia="zh-CN"/>
              </w:rPr>
            </w:pPr>
            <w:r w:rsidRPr="00C203DE">
              <w:rPr>
                <w:lang w:eastAsia="zh-CN"/>
              </w:rPr>
              <w:t>n41</w:t>
            </w:r>
          </w:p>
        </w:tc>
        <w:tc>
          <w:tcPr>
            <w:tcW w:w="710" w:type="dxa"/>
          </w:tcPr>
          <w:p w14:paraId="540B9A1C" w14:textId="77777777" w:rsidR="00692E4E" w:rsidRPr="00C203DE" w:rsidRDefault="00692E4E" w:rsidP="00B04373">
            <w:pPr>
              <w:pStyle w:val="TAC"/>
              <w:rPr>
                <w:lang w:eastAsia="zh-CN"/>
              </w:rPr>
            </w:pPr>
            <w:r w:rsidRPr="00C203DE">
              <w:rPr>
                <w:lang w:eastAsia="zh-CN"/>
              </w:rPr>
              <w:t>n38</w:t>
            </w:r>
          </w:p>
        </w:tc>
        <w:tc>
          <w:tcPr>
            <w:tcW w:w="710" w:type="dxa"/>
          </w:tcPr>
          <w:p w14:paraId="5C24116A" w14:textId="77777777" w:rsidR="00692E4E" w:rsidRPr="00C203DE" w:rsidRDefault="00692E4E" w:rsidP="00B04373">
            <w:pPr>
              <w:pStyle w:val="TAC"/>
            </w:pPr>
            <w:r w:rsidRPr="00C203DE">
              <w:t>15</w:t>
            </w:r>
          </w:p>
        </w:tc>
        <w:tc>
          <w:tcPr>
            <w:tcW w:w="710" w:type="dxa"/>
            <w:shd w:val="clear" w:color="auto" w:fill="auto"/>
          </w:tcPr>
          <w:p w14:paraId="6EBD0944" w14:textId="77777777" w:rsidR="00692E4E" w:rsidRPr="00C203DE" w:rsidRDefault="00692E4E" w:rsidP="00B04373">
            <w:pPr>
              <w:pStyle w:val="TAC"/>
            </w:pPr>
            <w:r w:rsidRPr="00C203DE">
              <w:t>10</w:t>
            </w:r>
          </w:p>
        </w:tc>
        <w:tc>
          <w:tcPr>
            <w:tcW w:w="710" w:type="dxa"/>
            <w:shd w:val="clear" w:color="auto" w:fill="auto"/>
          </w:tcPr>
          <w:p w14:paraId="651955E9" w14:textId="77777777" w:rsidR="00692E4E" w:rsidRPr="00C203DE" w:rsidRDefault="00692E4E" w:rsidP="00B04373">
            <w:pPr>
              <w:pStyle w:val="TAC"/>
            </w:pPr>
            <w:r w:rsidRPr="00C203DE">
              <w:t>52</w:t>
            </w:r>
          </w:p>
        </w:tc>
        <w:tc>
          <w:tcPr>
            <w:tcW w:w="995" w:type="dxa"/>
            <w:shd w:val="clear" w:color="auto" w:fill="auto"/>
          </w:tcPr>
          <w:p w14:paraId="1801AE2E" w14:textId="77777777" w:rsidR="00692E4E" w:rsidRPr="00C203DE" w:rsidRDefault="00692E4E" w:rsidP="00B04373">
            <w:pPr>
              <w:pStyle w:val="TAC"/>
            </w:pPr>
            <w:r w:rsidRPr="00C203DE">
              <w:t>Downlink</w:t>
            </w:r>
          </w:p>
          <w:p w14:paraId="1383C8B8" w14:textId="77777777" w:rsidR="00692E4E" w:rsidRPr="00C203DE" w:rsidRDefault="00692E4E" w:rsidP="00B04373">
            <w:pPr>
              <w:pStyle w:val="TAC"/>
            </w:pPr>
            <w:r w:rsidRPr="00C203DE">
              <w:t>&amp;</w:t>
            </w:r>
          </w:p>
          <w:p w14:paraId="41B8028D" w14:textId="77777777" w:rsidR="00692E4E" w:rsidRPr="00C203DE" w:rsidRDefault="00692E4E" w:rsidP="00B04373">
            <w:pPr>
              <w:pStyle w:val="TAC"/>
            </w:pPr>
            <w:r w:rsidRPr="00C203DE">
              <w:t>Uplink</w:t>
            </w:r>
          </w:p>
        </w:tc>
        <w:tc>
          <w:tcPr>
            <w:tcW w:w="709" w:type="dxa"/>
            <w:shd w:val="clear" w:color="auto" w:fill="auto"/>
          </w:tcPr>
          <w:p w14:paraId="4B46AE8B" w14:textId="77777777" w:rsidR="00692E4E" w:rsidRPr="00C203DE" w:rsidRDefault="00692E4E" w:rsidP="00B04373">
            <w:pPr>
              <w:pStyle w:val="TAC"/>
            </w:pPr>
            <w:r w:rsidRPr="00C203DE">
              <w:t>Low,</w:t>
            </w:r>
          </w:p>
          <w:p w14:paraId="71A2E3BC" w14:textId="77777777" w:rsidR="00692E4E" w:rsidRPr="00C203DE" w:rsidRDefault="00692E4E" w:rsidP="00B04373">
            <w:pPr>
              <w:pStyle w:val="TAC"/>
            </w:pPr>
            <w:r w:rsidRPr="00C203DE">
              <w:t>Mid,</w:t>
            </w:r>
          </w:p>
          <w:p w14:paraId="110789F4" w14:textId="77777777" w:rsidR="00692E4E" w:rsidRPr="00C203DE" w:rsidRDefault="00692E4E" w:rsidP="00B04373">
            <w:pPr>
              <w:pStyle w:val="TAC"/>
            </w:pPr>
            <w:r w:rsidRPr="00C203DE">
              <w:t>High</w:t>
            </w:r>
          </w:p>
        </w:tc>
        <w:tc>
          <w:tcPr>
            <w:tcW w:w="9357" w:type="dxa"/>
            <w:gridSpan w:val="12"/>
            <w:shd w:val="clear" w:color="auto" w:fill="auto"/>
          </w:tcPr>
          <w:p w14:paraId="6944036B"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p>
        </w:tc>
      </w:tr>
      <w:tr w:rsidR="00692E4E" w:rsidRPr="00C203DE" w14:paraId="3AD065AB" w14:textId="77777777" w:rsidTr="00B04373">
        <w:tc>
          <w:tcPr>
            <w:tcW w:w="666" w:type="dxa"/>
          </w:tcPr>
          <w:p w14:paraId="5D756BBD" w14:textId="77777777" w:rsidR="00692E4E" w:rsidRPr="00C203DE" w:rsidRDefault="00692E4E" w:rsidP="00B04373">
            <w:pPr>
              <w:pStyle w:val="TAC"/>
              <w:rPr>
                <w:lang w:eastAsia="zh-CN"/>
              </w:rPr>
            </w:pPr>
            <w:r w:rsidRPr="00C203DE">
              <w:rPr>
                <w:lang w:eastAsia="zh-CN"/>
              </w:rPr>
              <w:t>n77</w:t>
            </w:r>
          </w:p>
        </w:tc>
        <w:tc>
          <w:tcPr>
            <w:tcW w:w="710" w:type="dxa"/>
          </w:tcPr>
          <w:p w14:paraId="7CB309D9" w14:textId="77777777" w:rsidR="00692E4E" w:rsidRPr="00C203DE" w:rsidRDefault="00692E4E" w:rsidP="00B04373">
            <w:pPr>
              <w:pStyle w:val="TAC"/>
              <w:rPr>
                <w:lang w:eastAsia="zh-CN"/>
              </w:rPr>
            </w:pPr>
            <w:r w:rsidRPr="00C203DE">
              <w:rPr>
                <w:lang w:eastAsia="zh-CN"/>
              </w:rPr>
              <w:t>n78</w:t>
            </w:r>
          </w:p>
        </w:tc>
        <w:tc>
          <w:tcPr>
            <w:tcW w:w="710" w:type="dxa"/>
          </w:tcPr>
          <w:p w14:paraId="7B8DC204" w14:textId="77777777" w:rsidR="00692E4E" w:rsidRPr="00C203DE" w:rsidRDefault="00692E4E" w:rsidP="00B04373">
            <w:pPr>
              <w:pStyle w:val="TAC"/>
            </w:pPr>
            <w:r w:rsidRPr="00C203DE">
              <w:rPr>
                <w:lang w:eastAsia="zh-CN"/>
              </w:rPr>
              <w:t>30</w:t>
            </w:r>
          </w:p>
        </w:tc>
        <w:tc>
          <w:tcPr>
            <w:tcW w:w="710" w:type="dxa"/>
            <w:shd w:val="clear" w:color="auto" w:fill="auto"/>
          </w:tcPr>
          <w:p w14:paraId="0858FAC8" w14:textId="77777777" w:rsidR="00692E4E" w:rsidRPr="00C203DE" w:rsidRDefault="00692E4E" w:rsidP="00B04373">
            <w:pPr>
              <w:pStyle w:val="TAC"/>
            </w:pPr>
            <w:r w:rsidRPr="00C203DE">
              <w:t>10</w:t>
            </w:r>
            <w:r w:rsidRPr="00C203DE">
              <w:rPr>
                <w:lang w:eastAsia="zh-CN"/>
              </w:rPr>
              <w:t>0</w:t>
            </w:r>
          </w:p>
        </w:tc>
        <w:tc>
          <w:tcPr>
            <w:tcW w:w="710" w:type="dxa"/>
            <w:shd w:val="clear" w:color="auto" w:fill="auto"/>
          </w:tcPr>
          <w:p w14:paraId="589990B7" w14:textId="77777777" w:rsidR="00692E4E" w:rsidRPr="00C203DE" w:rsidRDefault="00692E4E" w:rsidP="00B04373">
            <w:pPr>
              <w:pStyle w:val="TAC"/>
            </w:pPr>
            <w:r w:rsidRPr="00C203DE">
              <w:rPr>
                <w:lang w:eastAsia="zh-CN"/>
              </w:rPr>
              <w:t>273</w:t>
            </w:r>
          </w:p>
        </w:tc>
        <w:tc>
          <w:tcPr>
            <w:tcW w:w="995" w:type="dxa"/>
            <w:shd w:val="clear" w:color="auto" w:fill="auto"/>
          </w:tcPr>
          <w:p w14:paraId="16518FF4" w14:textId="77777777" w:rsidR="00692E4E" w:rsidRPr="00C203DE" w:rsidRDefault="00692E4E" w:rsidP="00B04373">
            <w:pPr>
              <w:pStyle w:val="TAC"/>
            </w:pPr>
            <w:r w:rsidRPr="00C203DE">
              <w:t>Downlink</w:t>
            </w:r>
          </w:p>
          <w:p w14:paraId="520C4474" w14:textId="77777777" w:rsidR="00692E4E" w:rsidRPr="00C203DE" w:rsidRDefault="00692E4E" w:rsidP="00B04373">
            <w:pPr>
              <w:pStyle w:val="TAC"/>
            </w:pPr>
            <w:r w:rsidRPr="00C203DE">
              <w:t>&amp;</w:t>
            </w:r>
          </w:p>
          <w:p w14:paraId="3BAAF48D" w14:textId="77777777" w:rsidR="00692E4E" w:rsidRPr="00C203DE" w:rsidRDefault="00692E4E" w:rsidP="00B04373">
            <w:pPr>
              <w:pStyle w:val="TAC"/>
            </w:pPr>
            <w:r w:rsidRPr="00C203DE">
              <w:t>Uplink</w:t>
            </w:r>
          </w:p>
        </w:tc>
        <w:tc>
          <w:tcPr>
            <w:tcW w:w="709" w:type="dxa"/>
            <w:shd w:val="clear" w:color="auto" w:fill="auto"/>
          </w:tcPr>
          <w:p w14:paraId="287499F8" w14:textId="77777777" w:rsidR="00692E4E" w:rsidRPr="00C203DE" w:rsidRDefault="00692E4E" w:rsidP="00B04373">
            <w:pPr>
              <w:pStyle w:val="TAC"/>
            </w:pPr>
            <w:r w:rsidRPr="00C203DE">
              <w:t>Low,</w:t>
            </w:r>
          </w:p>
          <w:p w14:paraId="1C438348" w14:textId="77777777" w:rsidR="00692E4E" w:rsidRPr="00C203DE" w:rsidRDefault="00692E4E" w:rsidP="00B04373">
            <w:pPr>
              <w:pStyle w:val="TAC"/>
            </w:pPr>
            <w:r w:rsidRPr="00C203DE">
              <w:t>Mid,</w:t>
            </w:r>
          </w:p>
          <w:p w14:paraId="65101FDF" w14:textId="77777777" w:rsidR="00692E4E" w:rsidRPr="00C203DE" w:rsidRDefault="00692E4E" w:rsidP="00B04373">
            <w:pPr>
              <w:pStyle w:val="TAC"/>
            </w:pPr>
            <w:r w:rsidRPr="00C203DE">
              <w:t>High</w:t>
            </w:r>
          </w:p>
        </w:tc>
        <w:tc>
          <w:tcPr>
            <w:tcW w:w="9357" w:type="dxa"/>
            <w:gridSpan w:val="12"/>
            <w:shd w:val="clear" w:color="auto" w:fill="auto"/>
          </w:tcPr>
          <w:p w14:paraId="36A38920"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bandwidth=100 MHz and SCS=30 kHz.</w:t>
            </w:r>
          </w:p>
        </w:tc>
      </w:tr>
      <w:tr w:rsidR="00692E4E" w:rsidRPr="00C203DE" w14:paraId="35E5E986" w14:textId="77777777" w:rsidTr="00B04373">
        <w:tc>
          <w:tcPr>
            <w:tcW w:w="666" w:type="dxa"/>
          </w:tcPr>
          <w:p w14:paraId="67D9312D" w14:textId="77777777" w:rsidR="00692E4E" w:rsidRPr="00C203DE" w:rsidRDefault="00692E4E" w:rsidP="00B04373">
            <w:pPr>
              <w:pStyle w:val="TAC"/>
            </w:pPr>
            <w:r w:rsidRPr="00C203DE">
              <w:rPr>
                <w:lang w:eastAsia="zh-CN"/>
              </w:rPr>
              <w:t>n7</w:t>
            </w:r>
            <w:r w:rsidRPr="00C203DE">
              <w:t>8</w:t>
            </w:r>
          </w:p>
        </w:tc>
        <w:tc>
          <w:tcPr>
            <w:tcW w:w="710" w:type="dxa"/>
          </w:tcPr>
          <w:p w14:paraId="1240864F" w14:textId="77777777" w:rsidR="00692E4E" w:rsidRPr="00C203DE" w:rsidRDefault="00692E4E" w:rsidP="00B04373">
            <w:pPr>
              <w:pStyle w:val="TAC"/>
              <w:rPr>
                <w:lang w:eastAsia="zh-CN"/>
              </w:rPr>
            </w:pPr>
            <w:r w:rsidRPr="00C203DE">
              <w:rPr>
                <w:lang w:eastAsia="zh-CN"/>
              </w:rPr>
              <w:t>n77</w:t>
            </w:r>
          </w:p>
        </w:tc>
        <w:tc>
          <w:tcPr>
            <w:tcW w:w="710" w:type="dxa"/>
          </w:tcPr>
          <w:p w14:paraId="506D3AF2" w14:textId="77777777" w:rsidR="00692E4E" w:rsidRPr="00C203DE" w:rsidRDefault="00692E4E" w:rsidP="00B04373">
            <w:pPr>
              <w:pStyle w:val="TAC"/>
            </w:pPr>
            <w:r w:rsidRPr="00C203DE">
              <w:rPr>
                <w:lang w:eastAsia="zh-CN"/>
              </w:rPr>
              <w:t>30</w:t>
            </w:r>
          </w:p>
        </w:tc>
        <w:tc>
          <w:tcPr>
            <w:tcW w:w="710" w:type="dxa"/>
            <w:shd w:val="clear" w:color="auto" w:fill="auto"/>
          </w:tcPr>
          <w:p w14:paraId="097B433D" w14:textId="77777777" w:rsidR="00692E4E" w:rsidRPr="00C203DE" w:rsidRDefault="00692E4E" w:rsidP="00B04373">
            <w:pPr>
              <w:pStyle w:val="TAC"/>
            </w:pPr>
            <w:r w:rsidRPr="00C203DE">
              <w:t>10</w:t>
            </w:r>
            <w:r w:rsidRPr="00C203DE">
              <w:rPr>
                <w:lang w:eastAsia="zh-CN"/>
              </w:rPr>
              <w:t>0</w:t>
            </w:r>
          </w:p>
        </w:tc>
        <w:tc>
          <w:tcPr>
            <w:tcW w:w="710" w:type="dxa"/>
            <w:shd w:val="clear" w:color="auto" w:fill="auto"/>
          </w:tcPr>
          <w:p w14:paraId="58CF2F29" w14:textId="77777777" w:rsidR="00692E4E" w:rsidRPr="00C203DE" w:rsidRDefault="00692E4E" w:rsidP="00B04373">
            <w:pPr>
              <w:pStyle w:val="TAC"/>
            </w:pPr>
            <w:r w:rsidRPr="00C203DE">
              <w:rPr>
                <w:lang w:eastAsia="zh-CN"/>
              </w:rPr>
              <w:t>273</w:t>
            </w:r>
          </w:p>
        </w:tc>
        <w:tc>
          <w:tcPr>
            <w:tcW w:w="995" w:type="dxa"/>
            <w:shd w:val="clear" w:color="auto" w:fill="auto"/>
          </w:tcPr>
          <w:p w14:paraId="1F5113FC" w14:textId="77777777" w:rsidR="00692E4E" w:rsidRPr="00C203DE" w:rsidRDefault="00692E4E" w:rsidP="00B04373">
            <w:pPr>
              <w:pStyle w:val="TAC"/>
            </w:pPr>
            <w:r w:rsidRPr="00C203DE">
              <w:t>Downlink</w:t>
            </w:r>
          </w:p>
          <w:p w14:paraId="04786718" w14:textId="77777777" w:rsidR="00692E4E" w:rsidRPr="00C203DE" w:rsidRDefault="00692E4E" w:rsidP="00B04373">
            <w:pPr>
              <w:pStyle w:val="TAC"/>
            </w:pPr>
            <w:r w:rsidRPr="00C203DE">
              <w:t>&amp;</w:t>
            </w:r>
          </w:p>
          <w:p w14:paraId="1A17AE35" w14:textId="77777777" w:rsidR="00692E4E" w:rsidRPr="00C203DE" w:rsidRDefault="00692E4E" w:rsidP="00B04373">
            <w:pPr>
              <w:pStyle w:val="TAC"/>
            </w:pPr>
            <w:r w:rsidRPr="00C203DE">
              <w:t>Uplink</w:t>
            </w:r>
          </w:p>
        </w:tc>
        <w:tc>
          <w:tcPr>
            <w:tcW w:w="709" w:type="dxa"/>
            <w:shd w:val="clear" w:color="auto" w:fill="auto"/>
          </w:tcPr>
          <w:p w14:paraId="1982DA5C" w14:textId="77777777" w:rsidR="00692E4E" w:rsidRPr="00C203DE" w:rsidRDefault="00692E4E" w:rsidP="00B04373">
            <w:pPr>
              <w:pStyle w:val="TAC"/>
            </w:pPr>
            <w:r w:rsidRPr="00C203DE">
              <w:t>Low,</w:t>
            </w:r>
          </w:p>
          <w:p w14:paraId="4BFFAA40" w14:textId="77777777" w:rsidR="00692E4E" w:rsidRPr="00C203DE" w:rsidRDefault="00692E4E" w:rsidP="00B04373">
            <w:pPr>
              <w:pStyle w:val="TAC"/>
            </w:pPr>
            <w:r w:rsidRPr="00C203DE">
              <w:t>Mid,</w:t>
            </w:r>
          </w:p>
          <w:p w14:paraId="2A33473F" w14:textId="77777777" w:rsidR="00692E4E" w:rsidRPr="00C203DE" w:rsidRDefault="00692E4E" w:rsidP="00B04373">
            <w:pPr>
              <w:pStyle w:val="TAC"/>
            </w:pPr>
            <w:r w:rsidRPr="00C203DE">
              <w:t>High</w:t>
            </w:r>
          </w:p>
        </w:tc>
        <w:tc>
          <w:tcPr>
            <w:tcW w:w="9357" w:type="dxa"/>
            <w:gridSpan w:val="12"/>
            <w:shd w:val="clear" w:color="auto" w:fill="auto"/>
          </w:tcPr>
          <w:p w14:paraId="0C41083E" w14:textId="77777777" w:rsidR="00692E4E" w:rsidRPr="00C203DE" w:rsidRDefault="00692E4E" w:rsidP="00B04373">
            <w:pPr>
              <w:pStyle w:val="TAL"/>
            </w:pPr>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bandwidth=100 MHz and SCS=30 kHz.</w:t>
            </w:r>
          </w:p>
        </w:tc>
      </w:tr>
    </w:tbl>
    <w:p w14:paraId="503C7998" w14:textId="77777777" w:rsidR="00692E4E" w:rsidRDefault="00692E4E" w:rsidP="00692E4E">
      <w:pPr>
        <w:rPr>
          <w:lang w:eastAsia="zh-CN"/>
        </w:rPr>
      </w:pPr>
    </w:p>
    <w:p w14:paraId="451B1AA0" w14:textId="5D5B99B2" w:rsidR="00692E4E" w:rsidRPr="00C203DE" w:rsidRDefault="00692E4E" w:rsidP="00692E4E">
      <w:pPr>
        <w:pStyle w:val="TH"/>
        <w:rPr>
          <w:ins w:id="4" w:author="Zhaoya" w:date="2022-06-13T17:10:00Z"/>
          <w:lang w:eastAsia="zh-CN"/>
        </w:rPr>
      </w:pPr>
      <w:ins w:id="5" w:author="Zhaoya" w:date="2022-06-13T17:10:00Z">
        <w:r w:rsidRPr="00C203DE">
          <w:lastRenderedPageBreak/>
          <w:t>Table 6.2.3.5-1</w:t>
        </w:r>
      </w:ins>
      <w:ins w:id="6" w:author="Zhaoya" w:date="2022-08-04T15:19:00Z">
        <w:r w:rsidR="00F61755">
          <w:t>A</w:t>
        </w:r>
      </w:ins>
      <w:ins w:id="7" w:author="Zhaoya" w:date="2022-06-13T17:10:00Z">
        <w:r w:rsidRPr="00C203DE">
          <w:t>: Test frequencies for MFBI NR bands</w:t>
        </w:r>
        <w:r w:rsidRPr="00C203DE">
          <w:rPr>
            <w:lang w:eastAsia="zh-CN"/>
          </w:rPr>
          <w:t xml:space="preserve"> in FR1</w:t>
        </w:r>
        <w:r>
          <w:rPr>
            <w:lang w:eastAsia="zh-CN"/>
          </w:rPr>
          <w:t xml:space="preserve"> for </w:t>
        </w:r>
        <w:proofErr w:type="spellStart"/>
        <w:r>
          <w:rPr>
            <w:lang w:eastAsia="zh-CN"/>
          </w:rPr>
          <w:t>RedCap</w:t>
        </w:r>
        <w:proofErr w:type="spellEnd"/>
        <w:r>
          <w:rPr>
            <w:lang w:eastAsia="zh-CN"/>
          </w:rPr>
          <w:t xml:space="preserve"> UE</w:t>
        </w:r>
      </w:ins>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710"/>
        <w:gridCol w:w="710"/>
        <w:gridCol w:w="710"/>
        <w:gridCol w:w="710"/>
        <w:gridCol w:w="995"/>
        <w:gridCol w:w="709"/>
        <w:gridCol w:w="994"/>
        <w:gridCol w:w="708"/>
        <w:gridCol w:w="851"/>
        <w:gridCol w:w="850"/>
        <w:gridCol w:w="993"/>
        <w:gridCol w:w="708"/>
        <w:gridCol w:w="567"/>
        <w:gridCol w:w="851"/>
        <w:gridCol w:w="425"/>
        <w:gridCol w:w="851"/>
        <w:gridCol w:w="708"/>
        <w:gridCol w:w="851"/>
      </w:tblGrid>
      <w:tr w:rsidR="00692E4E" w:rsidRPr="00C203DE" w14:paraId="0C86CEBB" w14:textId="77777777" w:rsidTr="00B04373">
        <w:trPr>
          <w:ins w:id="8" w:author="Zhaoya" w:date="2022-06-13T17:10:00Z"/>
        </w:trPr>
        <w:tc>
          <w:tcPr>
            <w:tcW w:w="666" w:type="dxa"/>
          </w:tcPr>
          <w:p w14:paraId="3BD94F8E" w14:textId="77777777" w:rsidR="00692E4E" w:rsidRPr="00C203DE" w:rsidRDefault="00692E4E" w:rsidP="00B04373">
            <w:pPr>
              <w:pStyle w:val="TAH"/>
              <w:rPr>
                <w:ins w:id="9" w:author="Zhaoya" w:date="2022-06-13T17:10:00Z"/>
              </w:rPr>
            </w:pPr>
            <w:ins w:id="10" w:author="Zhaoya" w:date="2022-06-13T17:10:00Z">
              <w:r w:rsidRPr="00C203DE">
                <w:t>NR</w:t>
              </w:r>
            </w:ins>
          </w:p>
          <w:p w14:paraId="1ACDD5DA" w14:textId="77777777" w:rsidR="00692E4E" w:rsidRPr="00C203DE" w:rsidRDefault="00692E4E" w:rsidP="00B04373">
            <w:pPr>
              <w:pStyle w:val="TAH"/>
              <w:rPr>
                <w:ins w:id="11" w:author="Zhaoya" w:date="2022-06-13T17:10:00Z"/>
              </w:rPr>
            </w:pPr>
            <w:ins w:id="12" w:author="Zhaoya" w:date="2022-06-13T17:10:00Z">
              <w:r w:rsidRPr="00C203DE">
                <w:t>Band</w:t>
              </w:r>
            </w:ins>
          </w:p>
        </w:tc>
        <w:tc>
          <w:tcPr>
            <w:tcW w:w="710" w:type="dxa"/>
          </w:tcPr>
          <w:p w14:paraId="6591C8CF" w14:textId="77777777" w:rsidR="00692E4E" w:rsidRPr="00C203DE" w:rsidRDefault="00692E4E" w:rsidP="00B04373">
            <w:pPr>
              <w:pStyle w:val="TAH"/>
              <w:rPr>
                <w:ins w:id="13" w:author="Zhaoya" w:date="2022-06-13T17:10:00Z"/>
              </w:rPr>
            </w:pPr>
            <w:ins w:id="14" w:author="Zhaoya" w:date="2022-06-13T17:10:00Z">
              <w:r w:rsidRPr="00C203DE">
                <w:t>MFBI overlapping NR Band</w:t>
              </w:r>
            </w:ins>
          </w:p>
        </w:tc>
        <w:tc>
          <w:tcPr>
            <w:tcW w:w="710" w:type="dxa"/>
          </w:tcPr>
          <w:p w14:paraId="24D1AB61" w14:textId="77777777" w:rsidR="00692E4E" w:rsidRPr="00C203DE" w:rsidRDefault="00692E4E" w:rsidP="00B04373">
            <w:pPr>
              <w:pStyle w:val="TAH"/>
              <w:rPr>
                <w:ins w:id="15" w:author="Zhaoya" w:date="2022-06-13T17:10:00Z"/>
              </w:rPr>
            </w:pPr>
            <w:ins w:id="16" w:author="Zhaoya" w:date="2022-06-13T17:10:00Z">
              <w:r w:rsidRPr="00C203DE">
                <w:t>SCS</w:t>
              </w:r>
            </w:ins>
          </w:p>
          <w:p w14:paraId="1AA87D96" w14:textId="77777777" w:rsidR="00692E4E" w:rsidRPr="00C203DE" w:rsidRDefault="00692E4E" w:rsidP="00B04373">
            <w:pPr>
              <w:pStyle w:val="TAH"/>
              <w:rPr>
                <w:ins w:id="17" w:author="Zhaoya" w:date="2022-06-13T17:10:00Z"/>
              </w:rPr>
            </w:pPr>
            <w:ins w:id="18" w:author="Zhaoya" w:date="2022-06-13T17:10:00Z">
              <w:r w:rsidRPr="00C203DE">
                <w:t>[kHz]</w:t>
              </w:r>
            </w:ins>
          </w:p>
        </w:tc>
        <w:tc>
          <w:tcPr>
            <w:tcW w:w="710" w:type="dxa"/>
            <w:shd w:val="clear" w:color="auto" w:fill="auto"/>
          </w:tcPr>
          <w:p w14:paraId="4CE692B2" w14:textId="77777777" w:rsidR="00692E4E" w:rsidRPr="00C203DE" w:rsidRDefault="00692E4E" w:rsidP="00B04373">
            <w:pPr>
              <w:pStyle w:val="TAH"/>
              <w:rPr>
                <w:ins w:id="19" w:author="Zhaoya" w:date="2022-06-13T17:10:00Z"/>
              </w:rPr>
            </w:pPr>
            <w:ins w:id="20" w:author="Zhaoya" w:date="2022-06-13T17:10:00Z">
              <w:r w:rsidRPr="00C203DE">
                <w:t>Bandwidth [MHz]</w:t>
              </w:r>
            </w:ins>
          </w:p>
        </w:tc>
        <w:tc>
          <w:tcPr>
            <w:tcW w:w="710" w:type="dxa"/>
            <w:shd w:val="clear" w:color="auto" w:fill="auto"/>
          </w:tcPr>
          <w:p w14:paraId="4496A123" w14:textId="77777777" w:rsidR="00692E4E" w:rsidRPr="00C203DE" w:rsidRDefault="00692E4E" w:rsidP="00B04373">
            <w:pPr>
              <w:pStyle w:val="TAH"/>
              <w:rPr>
                <w:ins w:id="21" w:author="Zhaoya" w:date="2022-06-13T17:10:00Z"/>
              </w:rPr>
            </w:pPr>
            <w:proofErr w:type="spellStart"/>
            <w:ins w:id="22" w:author="Zhaoya" w:date="2022-06-13T17:10:00Z">
              <w:r w:rsidRPr="00C203DE">
                <w:t>carrierBandwidth</w:t>
              </w:r>
              <w:proofErr w:type="spellEnd"/>
            </w:ins>
          </w:p>
          <w:p w14:paraId="61B099D3" w14:textId="77777777" w:rsidR="00692E4E" w:rsidRPr="00C203DE" w:rsidRDefault="00692E4E" w:rsidP="00B04373">
            <w:pPr>
              <w:pStyle w:val="TAH"/>
              <w:rPr>
                <w:ins w:id="23" w:author="Zhaoya" w:date="2022-06-13T17:10:00Z"/>
              </w:rPr>
            </w:pPr>
            <w:ins w:id="24" w:author="Zhaoya" w:date="2022-06-13T17:10:00Z">
              <w:r w:rsidRPr="00C203DE">
                <w:t>[PRBs]</w:t>
              </w:r>
            </w:ins>
          </w:p>
        </w:tc>
        <w:tc>
          <w:tcPr>
            <w:tcW w:w="1704" w:type="dxa"/>
            <w:gridSpan w:val="2"/>
            <w:shd w:val="clear" w:color="auto" w:fill="auto"/>
          </w:tcPr>
          <w:p w14:paraId="4F0A12E3" w14:textId="77777777" w:rsidR="00692E4E" w:rsidRPr="00C203DE" w:rsidRDefault="00692E4E" w:rsidP="00B04373">
            <w:pPr>
              <w:pStyle w:val="TAH"/>
              <w:rPr>
                <w:ins w:id="25" w:author="Zhaoya" w:date="2022-06-13T17:10:00Z"/>
              </w:rPr>
            </w:pPr>
            <w:ins w:id="26" w:author="Zhaoya" w:date="2022-06-13T17:10:00Z">
              <w:r w:rsidRPr="00C203DE">
                <w:t>Range</w:t>
              </w:r>
            </w:ins>
          </w:p>
        </w:tc>
        <w:tc>
          <w:tcPr>
            <w:tcW w:w="994" w:type="dxa"/>
            <w:shd w:val="clear" w:color="auto" w:fill="auto"/>
          </w:tcPr>
          <w:p w14:paraId="50836322" w14:textId="77777777" w:rsidR="00692E4E" w:rsidRPr="00C203DE" w:rsidRDefault="00692E4E" w:rsidP="00B04373">
            <w:pPr>
              <w:pStyle w:val="TAH"/>
              <w:rPr>
                <w:ins w:id="27" w:author="Zhaoya" w:date="2022-06-13T17:10:00Z"/>
              </w:rPr>
            </w:pPr>
            <w:ins w:id="28" w:author="Zhaoya" w:date="2022-06-13T17:10:00Z">
              <w:r w:rsidRPr="00C203DE">
                <w:t>Carrier centre</w:t>
              </w:r>
            </w:ins>
          </w:p>
          <w:p w14:paraId="5B7EF2EE" w14:textId="77777777" w:rsidR="00692E4E" w:rsidRPr="00C203DE" w:rsidRDefault="00692E4E" w:rsidP="00B04373">
            <w:pPr>
              <w:pStyle w:val="TAH"/>
              <w:rPr>
                <w:ins w:id="29" w:author="Zhaoya" w:date="2022-06-13T17:10:00Z"/>
              </w:rPr>
            </w:pPr>
            <w:ins w:id="30" w:author="Zhaoya" w:date="2022-06-13T17:10:00Z">
              <w:r w:rsidRPr="00C203DE">
                <w:t>[MHz]</w:t>
              </w:r>
            </w:ins>
          </w:p>
        </w:tc>
        <w:tc>
          <w:tcPr>
            <w:tcW w:w="708" w:type="dxa"/>
          </w:tcPr>
          <w:p w14:paraId="303A7DA9" w14:textId="77777777" w:rsidR="00692E4E" w:rsidRPr="00C203DE" w:rsidRDefault="00692E4E" w:rsidP="00B04373">
            <w:pPr>
              <w:pStyle w:val="TAH"/>
              <w:rPr>
                <w:ins w:id="31" w:author="Zhaoya" w:date="2022-06-13T17:10:00Z"/>
              </w:rPr>
            </w:pPr>
            <w:ins w:id="32" w:author="Zhaoya" w:date="2022-06-13T17:10:00Z">
              <w:r w:rsidRPr="00C203DE">
                <w:t>Carrier centre</w:t>
              </w:r>
            </w:ins>
          </w:p>
          <w:p w14:paraId="4EF39722" w14:textId="77777777" w:rsidR="00692E4E" w:rsidRPr="00C203DE" w:rsidRDefault="00692E4E" w:rsidP="00B04373">
            <w:pPr>
              <w:pStyle w:val="TAH"/>
              <w:rPr>
                <w:ins w:id="33" w:author="Zhaoya" w:date="2022-06-13T17:10:00Z"/>
              </w:rPr>
            </w:pPr>
            <w:ins w:id="34" w:author="Zhaoya" w:date="2022-06-13T17:10:00Z">
              <w:r w:rsidRPr="00C203DE">
                <w:t>[ARFCN]</w:t>
              </w:r>
            </w:ins>
          </w:p>
        </w:tc>
        <w:tc>
          <w:tcPr>
            <w:tcW w:w="851" w:type="dxa"/>
            <w:shd w:val="clear" w:color="auto" w:fill="auto"/>
          </w:tcPr>
          <w:p w14:paraId="71F9CBEA" w14:textId="77777777" w:rsidR="00692E4E" w:rsidRPr="00C203DE" w:rsidRDefault="00692E4E" w:rsidP="00B04373">
            <w:pPr>
              <w:pStyle w:val="TAH"/>
              <w:rPr>
                <w:ins w:id="35" w:author="Zhaoya" w:date="2022-06-13T17:10:00Z"/>
              </w:rPr>
            </w:pPr>
            <w:ins w:id="36" w:author="Zhaoya" w:date="2022-06-13T17:10:00Z">
              <w:r w:rsidRPr="00C203DE">
                <w:t>point A [MHz]</w:t>
              </w:r>
            </w:ins>
          </w:p>
        </w:tc>
        <w:tc>
          <w:tcPr>
            <w:tcW w:w="850" w:type="dxa"/>
            <w:shd w:val="clear" w:color="auto" w:fill="auto"/>
          </w:tcPr>
          <w:p w14:paraId="1710C4AD" w14:textId="77777777" w:rsidR="00692E4E" w:rsidRPr="00C203DE" w:rsidRDefault="00692E4E" w:rsidP="00B04373">
            <w:pPr>
              <w:pStyle w:val="TAH"/>
              <w:rPr>
                <w:ins w:id="37" w:author="Zhaoya" w:date="2022-06-13T17:10:00Z"/>
              </w:rPr>
            </w:pPr>
            <w:proofErr w:type="spellStart"/>
            <w:ins w:id="38" w:author="Zhaoya" w:date="2022-06-13T17:10:00Z">
              <w:r w:rsidRPr="00C203DE">
                <w:rPr>
                  <w:i/>
                </w:rPr>
                <w:t>absoluteFrequencyPointA</w:t>
              </w:r>
              <w:proofErr w:type="spellEnd"/>
              <w:r w:rsidRPr="00C203DE">
                <w:t>[ARFCN]</w:t>
              </w:r>
            </w:ins>
          </w:p>
        </w:tc>
        <w:tc>
          <w:tcPr>
            <w:tcW w:w="993" w:type="dxa"/>
            <w:shd w:val="clear" w:color="auto" w:fill="auto"/>
          </w:tcPr>
          <w:p w14:paraId="7955CD47" w14:textId="77777777" w:rsidR="00692E4E" w:rsidRPr="00C203DE" w:rsidRDefault="00692E4E" w:rsidP="00B04373">
            <w:pPr>
              <w:pStyle w:val="TAH"/>
              <w:rPr>
                <w:ins w:id="39" w:author="Zhaoya" w:date="2022-06-13T17:10:00Z"/>
              </w:rPr>
            </w:pPr>
            <w:proofErr w:type="spellStart"/>
            <w:ins w:id="40" w:author="Zhaoya" w:date="2022-06-13T17:10:00Z">
              <w:r w:rsidRPr="00C203DE">
                <w:rPr>
                  <w:i/>
                </w:rPr>
                <w:t>offsetToCarrier</w:t>
              </w:r>
              <w:proofErr w:type="spellEnd"/>
              <w:r w:rsidRPr="00C203DE">
                <w:t xml:space="preserve"> [Carrier PRBs]</w:t>
              </w:r>
            </w:ins>
          </w:p>
        </w:tc>
        <w:tc>
          <w:tcPr>
            <w:tcW w:w="708" w:type="dxa"/>
            <w:shd w:val="clear" w:color="auto" w:fill="auto"/>
          </w:tcPr>
          <w:p w14:paraId="6BB111FA" w14:textId="77777777" w:rsidR="00692E4E" w:rsidRPr="00C203DE" w:rsidRDefault="00692E4E" w:rsidP="00B04373">
            <w:pPr>
              <w:pStyle w:val="TAH"/>
              <w:rPr>
                <w:ins w:id="41" w:author="Zhaoya" w:date="2022-06-13T17:10:00Z"/>
              </w:rPr>
            </w:pPr>
            <w:ins w:id="42" w:author="Zhaoya" w:date="2022-06-13T17:10:00Z">
              <w:r w:rsidRPr="00C203DE">
                <w:t>SS block SCS</w:t>
              </w:r>
            </w:ins>
          </w:p>
          <w:p w14:paraId="030BA753" w14:textId="77777777" w:rsidR="00692E4E" w:rsidRPr="00C203DE" w:rsidRDefault="00692E4E" w:rsidP="00B04373">
            <w:pPr>
              <w:pStyle w:val="TAH"/>
              <w:rPr>
                <w:ins w:id="43" w:author="Zhaoya" w:date="2022-06-13T17:10:00Z"/>
              </w:rPr>
            </w:pPr>
            <w:ins w:id="44" w:author="Zhaoya" w:date="2022-06-13T17:10:00Z">
              <w:r w:rsidRPr="00C203DE">
                <w:t>[kHz]</w:t>
              </w:r>
            </w:ins>
          </w:p>
        </w:tc>
        <w:tc>
          <w:tcPr>
            <w:tcW w:w="567" w:type="dxa"/>
            <w:shd w:val="clear" w:color="auto" w:fill="auto"/>
          </w:tcPr>
          <w:p w14:paraId="711EC63C" w14:textId="77777777" w:rsidR="00692E4E" w:rsidRPr="00C203DE" w:rsidRDefault="00692E4E" w:rsidP="00B04373">
            <w:pPr>
              <w:pStyle w:val="TAH"/>
              <w:rPr>
                <w:ins w:id="45" w:author="Zhaoya" w:date="2022-06-13T17:10:00Z"/>
              </w:rPr>
            </w:pPr>
            <w:ins w:id="46" w:author="Zhaoya" w:date="2022-06-13T17:10:00Z">
              <w:r w:rsidRPr="00C203DE">
                <w:t>GSCN</w:t>
              </w:r>
            </w:ins>
          </w:p>
        </w:tc>
        <w:tc>
          <w:tcPr>
            <w:tcW w:w="851" w:type="dxa"/>
            <w:shd w:val="clear" w:color="auto" w:fill="auto"/>
          </w:tcPr>
          <w:p w14:paraId="44A7D6A6" w14:textId="77777777" w:rsidR="00692E4E" w:rsidRPr="00C203DE" w:rsidRDefault="00692E4E" w:rsidP="00B04373">
            <w:pPr>
              <w:pStyle w:val="TAH"/>
              <w:rPr>
                <w:ins w:id="47" w:author="Zhaoya" w:date="2022-06-13T17:10:00Z"/>
                <w:i/>
              </w:rPr>
            </w:pPr>
            <w:proofErr w:type="spellStart"/>
            <w:ins w:id="48" w:author="Zhaoya" w:date="2022-06-13T17:10:00Z">
              <w:r w:rsidRPr="00C203DE">
                <w:rPr>
                  <w:i/>
                </w:rPr>
                <w:t>absoluteFrequencySSB</w:t>
              </w:r>
              <w:proofErr w:type="spellEnd"/>
            </w:ins>
          </w:p>
          <w:p w14:paraId="75E2699B" w14:textId="77777777" w:rsidR="00692E4E" w:rsidRPr="00C203DE" w:rsidRDefault="00692E4E" w:rsidP="00B04373">
            <w:pPr>
              <w:pStyle w:val="TAH"/>
              <w:rPr>
                <w:ins w:id="49" w:author="Zhaoya" w:date="2022-06-13T17:10:00Z"/>
              </w:rPr>
            </w:pPr>
            <w:ins w:id="50" w:author="Zhaoya" w:date="2022-06-13T17:10:00Z">
              <w:r w:rsidRPr="00C203DE">
                <w:t>[ARFCN]</w:t>
              </w:r>
            </w:ins>
          </w:p>
        </w:tc>
        <w:tc>
          <w:tcPr>
            <w:tcW w:w="425" w:type="dxa"/>
            <w:shd w:val="clear" w:color="auto" w:fill="auto"/>
          </w:tcPr>
          <w:p w14:paraId="09FA4E35" w14:textId="77777777" w:rsidR="00692E4E" w:rsidRPr="00C203DE" w:rsidRDefault="00692E4E" w:rsidP="00B04373">
            <w:pPr>
              <w:pStyle w:val="TAH"/>
              <w:rPr>
                <w:ins w:id="51" w:author="Zhaoya" w:date="2022-06-13T17:10:00Z"/>
              </w:rPr>
            </w:pPr>
            <w:ins w:id="52" w:author="Zhaoya" w:date="2022-06-13T17:10:00Z">
              <w:r w:rsidRPr="00C203DE">
                <w:object w:dxaOrig="420" w:dyaOrig="300" w14:anchorId="70BAB0BC">
                  <v:shape id="_x0000_i1026" type="#_x0000_t75" style="width:24.15pt;height:12.35pt" o:ole="">
                    <v:imagedata r:id="rId12" o:title=""/>
                  </v:shape>
                  <o:OLEObject Type="Embed" ProgID="Equation.3" ShapeID="_x0000_i1026" DrawAspect="Content" ObjectID="_1721323829" r:id="rId14"/>
                </w:object>
              </w:r>
            </w:ins>
          </w:p>
        </w:tc>
        <w:tc>
          <w:tcPr>
            <w:tcW w:w="851" w:type="dxa"/>
            <w:shd w:val="clear" w:color="auto" w:fill="auto"/>
          </w:tcPr>
          <w:p w14:paraId="6296F422" w14:textId="77777777" w:rsidR="00692E4E" w:rsidRPr="00C203DE" w:rsidRDefault="00692E4E" w:rsidP="00B04373">
            <w:pPr>
              <w:pStyle w:val="TAH"/>
              <w:rPr>
                <w:ins w:id="53" w:author="Zhaoya" w:date="2022-06-13T17:10:00Z"/>
              </w:rPr>
            </w:pPr>
            <w:ins w:id="54" w:author="Zhaoya" w:date="2022-06-13T17:10:00Z">
              <w:r w:rsidRPr="00C203DE">
                <w:t>Offset Carrier CORESET#0 [RBs]</w:t>
              </w:r>
            </w:ins>
          </w:p>
          <w:p w14:paraId="5420B4FC" w14:textId="77777777" w:rsidR="00692E4E" w:rsidRPr="00C203DE" w:rsidRDefault="00692E4E" w:rsidP="00B04373">
            <w:pPr>
              <w:pStyle w:val="TAH"/>
              <w:rPr>
                <w:ins w:id="55" w:author="Zhaoya" w:date="2022-06-13T17:10:00Z"/>
              </w:rPr>
            </w:pPr>
          </w:p>
        </w:tc>
        <w:tc>
          <w:tcPr>
            <w:tcW w:w="708" w:type="dxa"/>
          </w:tcPr>
          <w:p w14:paraId="05CC1253" w14:textId="77777777" w:rsidR="00692E4E" w:rsidRPr="00C203DE" w:rsidRDefault="00692E4E" w:rsidP="00B04373">
            <w:pPr>
              <w:keepNext/>
              <w:keepLines/>
              <w:spacing w:after="0"/>
              <w:jc w:val="center"/>
              <w:rPr>
                <w:ins w:id="56" w:author="Zhaoya" w:date="2022-06-13T17:10:00Z"/>
                <w:rFonts w:ascii="Arial" w:hAnsi="Arial"/>
                <w:b/>
                <w:sz w:val="18"/>
              </w:rPr>
            </w:pPr>
            <w:ins w:id="57" w:author="Zhaoya" w:date="2022-06-13T17:10:00Z">
              <w:r w:rsidRPr="00C203DE">
                <w:t>CORESET#0 Index</w:t>
              </w:r>
            </w:ins>
          </w:p>
          <w:p w14:paraId="00E7A76A" w14:textId="77777777" w:rsidR="00692E4E" w:rsidRPr="00C203DE" w:rsidRDefault="00692E4E" w:rsidP="00B04373">
            <w:pPr>
              <w:keepNext/>
              <w:keepLines/>
              <w:spacing w:after="0"/>
              <w:jc w:val="center"/>
              <w:rPr>
                <w:ins w:id="58" w:author="Zhaoya" w:date="2022-06-13T17:10:00Z"/>
                <w:rFonts w:ascii="Arial" w:hAnsi="Arial"/>
                <w:b/>
                <w:sz w:val="18"/>
              </w:rPr>
            </w:pPr>
            <w:ins w:id="59" w:author="Zhaoya" w:date="2022-06-13T17:10:00Z">
              <w:r w:rsidRPr="00C203DE">
                <w:rPr>
                  <w:rFonts w:ascii="Arial" w:hAnsi="Arial"/>
                  <w:b/>
                  <w:sz w:val="18"/>
                </w:rPr>
                <w:t>(Offset</w:t>
              </w:r>
            </w:ins>
          </w:p>
          <w:p w14:paraId="520E35E5" w14:textId="77777777" w:rsidR="00692E4E" w:rsidRPr="00C203DE" w:rsidRDefault="00692E4E" w:rsidP="00B04373">
            <w:pPr>
              <w:pStyle w:val="TAH"/>
              <w:rPr>
                <w:ins w:id="60" w:author="Zhaoya" w:date="2022-06-13T17:10:00Z"/>
              </w:rPr>
            </w:pPr>
            <w:ins w:id="61" w:author="Zhaoya" w:date="2022-06-13T17:10:00Z">
              <w:r w:rsidRPr="00C203DE">
                <w:rPr>
                  <w:b w:val="0"/>
                </w:rPr>
                <w:t>[RBs])</w:t>
              </w:r>
            </w:ins>
          </w:p>
        </w:tc>
        <w:tc>
          <w:tcPr>
            <w:tcW w:w="851" w:type="dxa"/>
          </w:tcPr>
          <w:p w14:paraId="0636685D" w14:textId="77777777" w:rsidR="00692E4E" w:rsidRPr="00C203DE" w:rsidRDefault="00692E4E" w:rsidP="00B04373">
            <w:pPr>
              <w:pStyle w:val="TAH"/>
              <w:rPr>
                <w:ins w:id="62" w:author="Zhaoya" w:date="2022-06-13T17:10:00Z"/>
              </w:rPr>
            </w:pPr>
            <w:proofErr w:type="spellStart"/>
            <w:ins w:id="63" w:author="Zhaoya" w:date="2022-06-13T17:10:00Z">
              <w:r w:rsidRPr="00C203DE">
                <w:t>offsetToPointA</w:t>
              </w:r>
              <w:proofErr w:type="spellEnd"/>
              <w:r w:rsidRPr="00C203DE">
                <w:br/>
                <w:t>(SIB1)</w:t>
              </w:r>
            </w:ins>
          </w:p>
          <w:p w14:paraId="704E7260" w14:textId="77777777" w:rsidR="00692E4E" w:rsidRPr="00C203DE" w:rsidRDefault="00692E4E" w:rsidP="00B04373">
            <w:pPr>
              <w:pStyle w:val="TAH"/>
              <w:rPr>
                <w:ins w:id="64" w:author="Zhaoya" w:date="2022-06-13T17:10:00Z"/>
              </w:rPr>
            </w:pPr>
            <w:ins w:id="65" w:author="Zhaoya" w:date="2022-06-13T17:10:00Z">
              <w:r w:rsidRPr="00C203DE">
                <w:t>[PRBs]</w:t>
              </w:r>
            </w:ins>
          </w:p>
        </w:tc>
      </w:tr>
      <w:tr w:rsidR="00692E4E" w:rsidRPr="00C203DE" w14:paraId="1583893B" w14:textId="77777777" w:rsidTr="00B04373">
        <w:trPr>
          <w:ins w:id="66" w:author="Zhaoya" w:date="2022-06-13T17:10:00Z"/>
        </w:trPr>
        <w:tc>
          <w:tcPr>
            <w:tcW w:w="666" w:type="dxa"/>
            <w:vMerge w:val="restart"/>
          </w:tcPr>
          <w:p w14:paraId="2AB5872B" w14:textId="77777777" w:rsidR="00692E4E" w:rsidRPr="00C203DE" w:rsidRDefault="00692E4E" w:rsidP="00B04373">
            <w:pPr>
              <w:pStyle w:val="TAC"/>
              <w:rPr>
                <w:ins w:id="67" w:author="Zhaoya" w:date="2022-06-13T17:10:00Z"/>
              </w:rPr>
            </w:pPr>
            <w:ins w:id="68" w:author="Zhaoya" w:date="2022-06-13T17:10:00Z">
              <w:r w:rsidRPr="00C203DE">
                <w:t>n2</w:t>
              </w:r>
            </w:ins>
          </w:p>
        </w:tc>
        <w:tc>
          <w:tcPr>
            <w:tcW w:w="710" w:type="dxa"/>
            <w:vMerge w:val="restart"/>
          </w:tcPr>
          <w:p w14:paraId="110F4F0C" w14:textId="77777777" w:rsidR="00692E4E" w:rsidRPr="00C203DE" w:rsidRDefault="00692E4E" w:rsidP="00B04373">
            <w:pPr>
              <w:pStyle w:val="TAC"/>
              <w:rPr>
                <w:ins w:id="69" w:author="Zhaoya" w:date="2022-06-13T17:10:00Z"/>
              </w:rPr>
            </w:pPr>
            <w:ins w:id="70" w:author="Zhaoya" w:date="2022-06-13T17:10:00Z">
              <w:r w:rsidRPr="00C203DE">
                <w:t>n25</w:t>
              </w:r>
            </w:ins>
          </w:p>
        </w:tc>
        <w:tc>
          <w:tcPr>
            <w:tcW w:w="710" w:type="dxa"/>
            <w:vMerge w:val="restart"/>
          </w:tcPr>
          <w:p w14:paraId="13582B58" w14:textId="77777777" w:rsidR="00692E4E" w:rsidRPr="00C203DE" w:rsidRDefault="00692E4E" w:rsidP="00B04373">
            <w:pPr>
              <w:pStyle w:val="TAC"/>
              <w:rPr>
                <w:ins w:id="71" w:author="Zhaoya" w:date="2022-06-13T17:10:00Z"/>
              </w:rPr>
            </w:pPr>
            <w:ins w:id="72" w:author="Zhaoya" w:date="2022-06-13T17:10:00Z">
              <w:r w:rsidRPr="00C203DE">
                <w:t>15</w:t>
              </w:r>
            </w:ins>
          </w:p>
        </w:tc>
        <w:tc>
          <w:tcPr>
            <w:tcW w:w="710" w:type="dxa"/>
            <w:vMerge w:val="restart"/>
            <w:shd w:val="clear" w:color="auto" w:fill="auto"/>
          </w:tcPr>
          <w:p w14:paraId="38839A59" w14:textId="77777777" w:rsidR="00692E4E" w:rsidRPr="00C203DE" w:rsidRDefault="00692E4E" w:rsidP="00B04373">
            <w:pPr>
              <w:pStyle w:val="TAC"/>
              <w:rPr>
                <w:ins w:id="73" w:author="Zhaoya" w:date="2022-06-13T17:10:00Z"/>
              </w:rPr>
            </w:pPr>
            <w:ins w:id="74" w:author="Zhaoya" w:date="2022-06-13T17:10:00Z">
              <w:r w:rsidRPr="00C203DE">
                <w:t>10</w:t>
              </w:r>
            </w:ins>
          </w:p>
        </w:tc>
        <w:tc>
          <w:tcPr>
            <w:tcW w:w="710" w:type="dxa"/>
            <w:vMerge w:val="restart"/>
            <w:shd w:val="clear" w:color="auto" w:fill="auto"/>
          </w:tcPr>
          <w:p w14:paraId="2BC517D5" w14:textId="77777777" w:rsidR="00692E4E" w:rsidRPr="00C203DE" w:rsidRDefault="00692E4E" w:rsidP="00B04373">
            <w:pPr>
              <w:pStyle w:val="TAC"/>
              <w:rPr>
                <w:ins w:id="75" w:author="Zhaoya" w:date="2022-06-13T17:10:00Z"/>
              </w:rPr>
            </w:pPr>
            <w:ins w:id="76" w:author="Zhaoya" w:date="2022-06-13T17:10:00Z">
              <w:r w:rsidRPr="00C203DE">
                <w:t>52</w:t>
              </w:r>
            </w:ins>
          </w:p>
        </w:tc>
        <w:tc>
          <w:tcPr>
            <w:tcW w:w="995" w:type="dxa"/>
            <w:shd w:val="clear" w:color="auto" w:fill="auto"/>
          </w:tcPr>
          <w:p w14:paraId="43301581" w14:textId="77777777" w:rsidR="00692E4E" w:rsidRPr="00C203DE" w:rsidRDefault="00692E4E" w:rsidP="00B04373">
            <w:pPr>
              <w:pStyle w:val="TAC"/>
              <w:rPr>
                <w:ins w:id="77" w:author="Zhaoya" w:date="2022-06-13T17:10:00Z"/>
              </w:rPr>
            </w:pPr>
            <w:ins w:id="78" w:author="Zhaoya" w:date="2022-06-13T17:10:00Z">
              <w:r w:rsidRPr="00C203DE">
                <w:t>Downlink</w:t>
              </w:r>
            </w:ins>
          </w:p>
        </w:tc>
        <w:tc>
          <w:tcPr>
            <w:tcW w:w="709" w:type="dxa"/>
            <w:shd w:val="clear" w:color="auto" w:fill="auto"/>
          </w:tcPr>
          <w:p w14:paraId="26B5C883" w14:textId="77777777" w:rsidR="00692E4E" w:rsidRPr="00C203DE" w:rsidRDefault="00692E4E" w:rsidP="00B04373">
            <w:pPr>
              <w:pStyle w:val="TAC"/>
              <w:rPr>
                <w:ins w:id="79" w:author="Zhaoya" w:date="2022-06-13T17:10:00Z"/>
              </w:rPr>
            </w:pPr>
            <w:ins w:id="80" w:author="Zhaoya" w:date="2022-06-13T17:10:00Z">
              <w:r w:rsidRPr="00C203DE">
                <w:t>Low,</w:t>
              </w:r>
            </w:ins>
          </w:p>
          <w:p w14:paraId="26DA0A7B" w14:textId="77777777" w:rsidR="00692E4E" w:rsidRPr="00C203DE" w:rsidRDefault="00692E4E" w:rsidP="00B04373">
            <w:pPr>
              <w:pStyle w:val="TAC"/>
              <w:rPr>
                <w:ins w:id="81" w:author="Zhaoya" w:date="2022-06-13T17:10:00Z"/>
              </w:rPr>
            </w:pPr>
            <w:ins w:id="82" w:author="Zhaoya" w:date="2022-06-13T17:10:00Z">
              <w:r w:rsidRPr="00C203DE">
                <w:t>Mid,</w:t>
              </w:r>
            </w:ins>
          </w:p>
          <w:p w14:paraId="15D0CFB4" w14:textId="77777777" w:rsidR="00692E4E" w:rsidRPr="00C203DE" w:rsidRDefault="00692E4E" w:rsidP="00B04373">
            <w:pPr>
              <w:pStyle w:val="TAC"/>
              <w:rPr>
                <w:ins w:id="83" w:author="Zhaoya" w:date="2022-06-13T17:10:00Z"/>
              </w:rPr>
            </w:pPr>
            <w:ins w:id="84" w:author="Zhaoya" w:date="2022-06-13T17:10:00Z">
              <w:r w:rsidRPr="00C203DE">
                <w:t>High</w:t>
              </w:r>
            </w:ins>
          </w:p>
        </w:tc>
        <w:tc>
          <w:tcPr>
            <w:tcW w:w="9357" w:type="dxa"/>
            <w:gridSpan w:val="12"/>
            <w:shd w:val="clear" w:color="auto" w:fill="auto"/>
          </w:tcPr>
          <w:p w14:paraId="06BCD6A7" w14:textId="77777777" w:rsidR="00692E4E" w:rsidRPr="00C203DE" w:rsidRDefault="00692E4E" w:rsidP="00B04373">
            <w:pPr>
              <w:pStyle w:val="TAL"/>
              <w:rPr>
                <w:ins w:id="85" w:author="Zhaoya" w:date="2022-06-13T17:10:00Z"/>
              </w:rPr>
            </w:pPr>
            <w:ins w:id="86" w:author="Zhaoya" w:date="2022-06-13T17:10:00Z">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ins>
          </w:p>
        </w:tc>
      </w:tr>
      <w:tr w:rsidR="00692E4E" w:rsidRPr="00C203DE" w14:paraId="3B4FF1D5" w14:textId="77777777" w:rsidTr="00B04373">
        <w:trPr>
          <w:ins w:id="87" w:author="Zhaoya" w:date="2022-06-13T17:10:00Z"/>
        </w:trPr>
        <w:tc>
          <w:tcPr>
            <w:tcW w:w="666" w:type="dxa"/>
            <w:vMerge/>
          </w:tcPr>
          <w:p w14:paraId="723457A0" w14:textId="77777777" w:rsidR="00692E4E" w:rsidRPr="00C203DE" w:rsidRDefault="00692E4E" w:rsidP="00B04373">
            <w:pPr>
              <w:pStyle w:val="TAC"/>
              <w:rPr>
                <w:ins w:id="88" w:author="Zhaoya" w:date="2022-06-13T17:10:00Z"/>
              </w:rPr>
            </w:pPr>
          </w:p>
        </w:tc>
        <w:tc>
          <w:tcPr>
            <w:tcW w:w="710" w:type="dxa"/>
            <w:vMerge/>
          </w:tcPr>
          <w:p w14:paraId="5D1281FF" w14:textId="77777777" w:rsidR="00692E4E" w:rsidRPr="00C203DE" w:rsidRDefault="00692E4E" w:rsidP="00B04373">
            <w:pPr>
              <w:pStyle w:val="TAC"/>
              <w:rPr>
                <w:ins w:id="89" w:author="Zhaoya" w:date="2022-06-13T17:10:00Z"/>
              </w:rPr>
            </w:pPr>
          </w:p>
        </w:tc>
        <w:tc>
          <w:tcPr>
            <w:tcW w:w="710" w:type="dxa"/>
            <w:vMerge/>
          </w:tcPr>
          <w:p w14:paraId="2A11EAA1" w14:textId="77777777" w:rsidR="00692E4E" w:rsidRPr="00C203DE" w:rsidRDefault="00692E4E" w:rsidP="00B04373">
            <w:pPr>
              <w:pStyle w:val="TAC"/>
              <w:rPr>
                <w:ins w:id="90" w:author="Zhaoya" w:date="2022-06-13T17:10:00Z"/>
              </w:rPr>
            </w:pPr>
          </w:p>
        </w:tc>
        <w:tc>
          <w:tcPr>
            <w:tcW w:w="710" w:type="dxa"/>
            <w:vMerge/>
            <w:shd w:val="clear" w:color="auto" w:fill="auto"/>
          </w:tcPr>
          <w:p w14:paraId="0C62F7E9" w14:textId="77777777" w:rsidR="00692E4E" w:rsidRPr="00C203DE" w:rsidRDefault="00692E4E" w:rsidP="00B04373">
            <w:pPr>
              <w:pStyle w:val="TAC"/>
              <w:rPr>
                <w:ins w:id="91" w:author="Zhaoya" w:date="2022-06-13T17:10:00Z"/>
              </w:rPr>
            </w:pPr>
          </w:p>
        </w:tc>
        <w:tc>
          <w:tcPr>
            <w:tcW w:w="710" w:type="dxa"/>
            <w:vMerge/>
            <w:shd w:val="clear" w:color="auto" w:fill="auto"/>
          </w:tcPr>
          <w:p w14:paraId="4BCD5BD1" w14:textId="77777777" w:rsidR="00692E4E" w:rsidRPr="00C203DE" w:rsidRDefault="00692E4E" w:rsidP="00B04373">
            <w:pPr>
              <w:pStyle w:val="TAC"/>
              <w:rPr>
                <w:ins w:id="92" w:author="Zhaoya" w:date="2022-06-13T17:10:00Z"/>
              </w:rPr>
            </w:pPr>
          </w:p>
        </w:tc>
        <w:tc>
          <w:tcPr>
            <w:tcW w:w="995" w:type="dxa"/>
            <w:shd w:val="clear" w:color="auto" w:fill="auto"/>
          </w:tcPr>
          <w:p w14:paraId="20484748" w14:textId="77777777" w:rsidR="00692E4E" w:rsidRPr="00C203DE" w:rsidRDefault="00692E4E" w:rsidP="00B04373">
            <w:pPr>
              <w:pStyle w:val="TAC"/>
              <w:rPr>
                <w:ins w:id="93" w:author="Zhaoya" w:date="2022-06-13T17:10:00Z"/>
              </w:rPr>
            </w:pPr>
            <w:ins w:id="94" w:author="Zhaoya" w:date="2022-06-13T17:10:00Z">
              <w:r w:rsidRPr="00C203DE">
                <w:t>Uplink</w:t>
              </w:r>
            </w:ins>
          </w:p>
        </w:tc>
        <w:tc>
          <w:tcPr>
            <w:tcW w:w="709" w:type="dxa"/>
            <w:shd w:val="clear" w:color="auto" w:fill="auto"/>
          </w:tcPr>
          <w:p w14:paraId="0FE34D48" w14:textId="77777777" w:rsidR="00692E4E" w:rsidRPr="00C203DE" w:rsidRDefault="00692E4E" w:rsidP="00B04373">
            <w:pPr>
              <w:pStyle w:val="TAC"/>
              <w:rPr>
                <w:ins w:id="95" w:author="Zhaoya" w:date="2022-06-13T17:10:00Z"/>
              </w:rPr>
            </w:pPr>
            <w:ins w:id="96" w:author="Zhaoya" w:date="2022-06-13T17:10:00Z">
              <w:r w:rsidRPr="00C203DE">
                <w:t>Low,</w:t>
              </w:r>
            </w:ins>
          </w:p>
          <w:p w14:paraId="1E187882" w14:textId="77777777" w:rsidR="00692E4E" w:rsidRPr="00C203DE" w:rsidRDefault="00692E4E" w:rsidP="00B04373">
            <w:pPr>
              <w:pStyle w:val="TAC"/>
              <w:rPr>
                <w:ins w:id="97" w:author="Zhaoya" w:date="2022-06-13T17:10:00Z"/>
              </w:rPr>
            </w:pPr>
            <w:ins w:id="98" w:author="Zhaoya" w:date="2022-06-13T17:10:00Z">
              <w:r w:rsidRPr="00C203DE">
                <w:t>Mid,</w:t>
              </w:r>
            </w:ins>
          </w:p>
          <w:p w14:paraId="2BD3D34B" w14:textId="77777777" w:rsidR="00692E4E" w:rsidRPr="00C203DE" w:rsidRDefault="00692E4E" w:rsidP="00B04373">
            <w:pPr>
              <w:pStyle w:val="TAC"/>
              <w:rPr>
                <w:ins w:id="99" w:author="Zhaoya" w:date="2022-06-13T17:10:00Z"/>
              </w:rPr>
            </w:pPr>
            <w:ins w:id="100" w:author="Zhaoya" w:date="2022-06-13T17:10:00Z">
              <w:r w:rsidRPr="00C203DE">
                <w:t>High</w:t>
              </w:r>
            </w:ins>
          </w:p>
        </w:tc>
        <w:tc>
          <w:tcPr>
            <w:tcW w:w="9357" w:type="dxa"/>
            <w:gridSpan w:val="12"/>
            <w:shd w:val="clear" w:color="auto" w:fill="auto"/>
          </w:tcPr>
          <w:p w14:paraId="785DA355" w14:textId="77777777" w:rsidR="00692E4E" w:rsidRPr="00C203DE" w:rsidRDefault="00692E4E" w:rsidP="00B04373">
            <w:pPr>
              <w:pStyle w:val="TAL"/>
              <w:rPr>
                <w:ins w:id="101" w:author="Zhaoya" w:date="2022-06-13T17:10:00Z"/>
              </w:rPr>
            </w:pPr>
            <w:ins w:id="102" w:author="Zhaoya" w:date="2022-06-13T17:10:00Z">
              <w:r w:rsidRPr="00C203DE">
                <w:t>Same values as for Low, Mid and High range in clause 4.3.1.1.</w:t>
              </w:r>
              <w:r w:rsidRPr="00C203DE">
                <w:rPr>
                  <w:lang w:eastAsia="zh-CN"/>
                </w:rPr>
                <w:t>1</w:t>
              </w:r>
              <w:r w:rsidRPr="00C203DE">
                <w:t>.</w:t>
              </w:r>
              <w:r w:rsidRPr="00C203DE">
                <w:rPr>
                  <w:lang w:eastAsia="zh-CN"/>
                </w:rPr>
                <w:t>2</w:t>
              </w:r>
              <w:r w:rsidRPr="00C203DE">
                <w:t xml:space="preserve"> for bandwidth=10 MHz and SCS=15 kHz.</w:t>
              </w:r>
            </w:ins>
          </w:p>
        </w:tc>
      </w:tr>
      <w:tr w:rsidR="00692E4E" w:rsidRPr="00C203DE" w14:paraId="126B378B" w14:textId="77777777" w:rsidTr="00B04373">
        <w:trPr>
          <w:ins w:id="103" w:author="Zhaoya" w:date="2022-06-13T17:10:00Z"/>
        </w:trPr>
        <w:tc>
          <w:tcPr>
            <w:tcW w:w="666" w:type="dxa"/>
            <w:vMerge w:val="restart"/>
          </w:tcPr>
          <w:p w14:paraId="04FD5F42" w14:textId="77777777" w:rsidR="00692E4E" w:rsidRPr="00C203DE" w:rsidRDefault="00692E4E" w:rsidP="00B04373">
            <w:pPr>
              <w:pStyle w:val="TAC"/>
              <w:rPr>
                <w:ins w:id="104" w:author="Zhaoya" w:date="2022-06-13T17:10:00Z"/>
              </w:rPr>
            </w:pPr>
            <w:ins w:id="105" w:author="Zhaoya" w:date="2022-06-13T17:10:00Z">
              <w:r w:rsidRPr="00C203DE">
                <w:t>n25</w:t>
              </w:r>
            </w:ins>
          </w:p>
        </w:tc>
        <w:tc>
          <w:tcPr>
            <w:tcW w:w="710" w:type="dxa"/>
            <w:vMerge w:val="restart"/>
          </w:tcPr>
          <w:p w14:paraId="073C2984" w14:textId="77777777" w:rsidR="00692E4E" w:rsidRPr="00C203DE" w:rsidRDefault="00692E4E" w:rsidP="00B04373">
            <w:pPr>
              <w:pStyle w:val="TAC"/>
              <w:rPr>
                <w:ins w:id="106" w:author="Zhaoya" w:date="2022-06-13T17:10:00Z"/>
              </w:rPr>
            </w:pPr>
            <w:ins w:id="107" w:author="Zhaoya" w:date="2022-06-13T17:10:00Z">
              <w:r w:rsidRPr="00C203DE">
                <w:t>n2</w:t>
              </w:r>
            </w:ins>
          </w:p>
        </w:tc>
        <w:tc>
          <w:tcPr>
            <w:tcW w:w="710" w:type="dxa"/>
            <w:vMerge w:val="restart"/>
          </w:tcPr>
          <w:p w14:paraId="2A116BD2" w14:textId="77777777" w:rsidR="00692E4E" w:rsidRPr="00C203DE" w:rsidRDefault="00692E4E" w:rsidP="00B04373">
            <w:pPr>
              <w:pStyle w:val="TAC"/>
              <w:rPr>
                <w:ins w:id="108" w:author="Zhaoya" w:date="2022-06-13T17:10:00Z"/>
              </w:rPr>
            </w:pPr>
            <w:ins w:id="109" w:author="Zhaoya" w:date="2022-06-13T17:10:00Z">
              <w:r w:rsidRPr="00C203DE">
                <w:t>15</w:t>
              </w:r>
            </w:ins>
          </w:p>
        </w:tc>
        <w:tc>
          <w:tcPr>
            <w:tcW w:w="710" w:type="dxa"/>
            <w:vMerge w:val="restart"/>
            <w:shd w:val="clear" w:color="auto" w:fill="auto"/>
          </w:tcPr>
          <w:p w14:paraId="796219F9" w14:textId="77777777" w:rsidR="00692E4E" w:rsidRPr="00C203DE" w:rsidRDefault="00692E4E" w:rsidP="00B04373">
            <w:pPr>
              <w:pStyle w:val="TAC"/>
              <w:rPr>
                <w:ins w:id="110" w:author="Zhaoya" w:date="2022-06-13T17:10:00Z"/>
              </w:rPr>
            </w:pPr>
            <w:ins w:id="111" w:author="Zhaoya" w:date="2022-06-13T17:10:00Z">
              <w:r w:rsidRPr="00C203DE">
                <w:t>10</w:t>
              </w:r>
            </w:ins>
          </w:p>
        </w:tc>
        <w:tc>
          <w:tcPr>
            <w:tcW w:w="710" w:type="dxa"/>
            <w:vMerge w:val="restart"/>
            <w:shd w:val="clear" w:color="auto" w:fill="auto"/>
          </w:tcPr>
          <w:p w14:paraId="438B589F" w14:textId="77777777" w:rsidR="00692E4E" w:rsidRPr="00C203DE" w:rsidRDefault="00692E4E" w:rsidP="00B04373">
            <w:pPr>
              <w:pStyle w:val="TAC"/>
              <w:rPr>
                <w:ins w:id="112" w:author="Zhaoya" w:date="2022-06-13T17:10:00Z"/>
              </w:rPr>
            </w:pPr>
            <w:ins w:id="113" w:author="Zhaoya" w:date="2022-06-13T17:10:00Z">
              <w:r w:rsidRPr="00C203DE">
                <w:t>52</w:t>
              </w:r>
            </w:ins>
          </w:p>
        </w:tc>
        <w:tc>
          <w:tcPr>
            <w:tcW w:w="995" w:type="dxa"/>
            <w:shd w:val="clear" w:color="auto" w:fill="auto"/>
          </w:tcPr>
          <w:p w14:paraId="53D3ACA5" w14:textId="77777777" w:rsidR="00692E4E" w:rsidRPr="00C203DE" w:rsidRDefault="00692E4E" w:rsidP="00B04373">
            <w:pPr>
              <w:pStyle w:val="TAC"/>
              <w:rPr>
                <w:ins w:id="114" w:author="Zhaoya" w:date="2022-06-13T17:10:00Z"/>
              </w:rPr>
            </w:pPr>
            <w:ins w:id="115" w:author="Zhaoya" w:date="2022-06-13T17:10:00Z">
              <w:r w:rsidRPr="00C203DE">
                <w:t>Downlink</w:t>
              </w:r>
            </w:ins>
          </w:p>
        </w:tc>
        <w:tc>
          <w:tcPr>
            <w:tcW w:w="709" w:type="dxa"/>
            <w:shd w:val="clear" w:color="auto" w:fill="auto"/>
          </w:tcPr>
          <w:p w14:paraId="7A930A75" w14:textId="77777777" w:rsidR="00692E4E" w:rsidRPr="00C203DE" w:rsidRDefault="00692E4E" w:rsidP="00B04373">
            <w:pPr>
              <w:pStyle w:val="TAC"/>
              <w:rPr>
                <w:ins w:id="116" w:author="Zhaoya" w:date="2022-06-13T17:10:00Z"/>
              </w:rPr>
            </w:pPr>
            <w:ins w:id="117" w:author="Zhaoya" w:date="2022-06-13T17:10:00Z">
              <w:r w:rsidRPr="00C203DE">
                <w:t>Low,</w:t>
              </w:r>
            </w:ins>
          </w:p>
          <w:p w14:paraId="76052682" w14:textId="77777777" w:rsidR="00692E4E" w:rsidRPr="00C203DE" w:rsidRDefault="00692E4E" w:rsidP="00B04373">
            <w:pPr>
              <w:pStyle w:val="TAC"/>
              <w:rPr>
                <w:ins w:id="118" w:author="Zhaoya" w:date="2022-06-13T17:10:00Z"/>
              </w:rPr>
            </w:pPr>
            <w:ins w:id="119" w:author="Zhaoya" w:date="2022-06-13T17:10:00Z">
              <w:r w:rsidRPr="00C203DE">
                <w:t>Mid,</w:t>
              </w:r>
            </w:ins>
          </w:p>
          <w:p w14:paraId="3EA33ABE" w14:textId="77777777" w:rsidR="00692E4E" w:rsidRPr="00C203DE" w:rsidRDefault="00692E4E" w:rsidP="00B04373">
            <w:pPr>
              <w:pStyle w:val="TAC"/>
              <w:rPr>
                <w:ins w:id="120" w:author="Zhaoya" w:date="2022-06-13T17:10:00Z"/>
              </w:rPr>
            </w:pPr>
            <w:ins w:id="121" w:author="Zhaoya" w:date="2022-06-13T17:10:00Z">
              <w:r w:rsidRPr="00C203DE">
                <w:t>High</w:t>
              </w:r>
            </w:ins>
          </w:p>
        </w:tc>
        <w:tc>
          <w:tcPr>
            <w:tcW w:w="9357" w:type="dxa"/>
            <w:gridSpan w:val="12"/>
            <w:shd w:val="clear" w:color="auto" w:fill="auto"/>
          </w:tcPr>
          <w:p w14:paraId="17116C0F" w14:textId="77777777" w:rsidR="00692E4E" w:rsidRPr="00C203DE" w:rsidRDefault="00692E4E" w:rsidP="00B04373">
            <w:pPr>
              <w:pStyle w:val="TAL"/>
              <w:rPr>
                <w:ins w:id="122" w:author="Zhaoya" w:date="2022-06-13T17:10:00Z"/>
              </w:rPr>
            </w:pPr>
            <w:ins w:id="123" w:author="Zhaoya" w:date="2022-06-13T17:10:00Z">
              <w:r w:rsidRPr="00C203DE">
                <w:t>Same values as for Low, Mid and High range in clause 4.3.1.1.</w:t>
              </w:r>
              <w:r w:rsidRPr="00C203DE">
                <w:rPr>
                  <w:lang w:eastAsia="zh-CN"/>
                </w:rPr>
                <w:t>1</w:t>
              </w:r>
              <w:r w:rsidRPr="00C203DE">
                <w:t>.2 for bandwidth=10 MHz and SCS=15 kHz.</w:t>
              </w:r>
            </w:ins>
          </w:p>
        </w:tc>
      </w:tr>
      <w:tr w:rsidR="00692E4E" w:rsidRPr="00C203DE" w14:paraId="30D7AA17" w14:textId="77777777" w:rsidTr="00B04373">
        <w:trPr>
          <w:ins w:id="124" w:author="Zhaoya" w:date="2022-06-13T17:10:00Z"/>
        </w:trPr>
        <w:tc>
          <w:tcPr>
            <w:tcW w:w="666" w:type="dxa"/>
            <w:vMerge/>
          </w:tcPr>
          <w:p w14:paraId="363E9CE6" w14:textId="77777777" w:rsidR="00692E4E" w:rsidRPr="00C203DE" w:rsidRDefault="00692E4E" w:rsidP="00B04373">
            <w:pPr>
              <w:pStyle w:val="TAC"/>
              <w:rPr>
                <w:ins w:id="125" w:author="Zhaoya" w:date="2022-06-13T17:10:00Z"/>
              </w:rPr>
            </w:pPr>
          </w:p>
        </w:tc>
        <w:tc>
          <w:tcPr>
            <w:tcW w:w="710" w:type="dxa"/>
            <w:vMerge/>
          </w:tcPr>
          <w:p w14:paraId="1B15EF62" w14:textId="77777777" w:rsidR="00692E4E" w:rsidRPr="00C203DE" w:rsidRDefault="00692E4E" w:rsidP="00B04373">
            <w:pPr>
              <w:pStyle w:val="TAC"/>
              <w:rPr>
                <w:ins w:id="126" w:author="Zhaoya" w:date="2022-06-13T17:10:00Z"/>
              </w:rPr>
            </w:pPr>
          </w:p>
        </w:tc>
        <w:tc>
          <w:tcPr>
            <w:tcW w:w="710" w:type="dxa"/>
            <w:vMerge/>
          </w:tcPr>
          <w:p w14:paraId="338D558C" w14:textId="77777777" w:rsidR="00692E4E" w:rsidRPr="00C203DE" w:rsidRDefault="00692E4E" w:rsidP="00B04373">
            <w:pPr>
              <w:pStyle w:val="TAC"/>
              <w:rPr>
                <w:ins w:id="127" w:author="Zhaoya" w:date="2022-06-13T17:10:00Z"/>
              </w:rPr>
            </w:pPr>
          </w:p>
        </w:tc>
        <w:tc>
          <w:tcPr>
            <w:tcW w:w="710" w:type="dxa"/>
            <w:vMerge/>
            <w:shd w:val="clear" w:color="auto" w:fill="auto"/>
          </w:tcPr>
          <w:p w14:paraId="5017B89F" w14:textId="77777777" w:rsidR="00692E4E" w:rsidRPr="00C203DE" w:rsidRDefault="00692E4E" w:rsidP="00B04373">
            <w:pPr>
              <w:pStyle w:val="TAC"/>
              <w:rPr>
                <w:ins w:id="128" w:author="Zhaoya" w:date="2022-06-13T17:10:00Z"/>
              </w:rPr>
            </w:pPr>
          </w:p>
        </w:tc>
        <w:tc>
          <w:tcPr>
            <w:tcW w:w="710" w:type="dxa"/>
            <w:vMerge/>
            <w:shd w:val="clear" w:color="auto" w:fill="auto"/>
          </w:tcPr>
          <w:p w14:paraId="391280A8" w14:textId="77777777" w:rsidR="00692E4E" w:rsidRPr="00C203DE" w:rsidRDefault="00692E4E" w:rsidP="00B04373">
            <w:pPr>
              <w:pStyle w:val="TAC"/>
              <w:rPr>
                <w:ins w:id="129" w:author="Zhaoya" w:date="2022-06-13T17:10:00Z"/>
              </w:rPr>
            </w:pPr>
          </w:p>
        </w:tc>
        <w:tc>
          <w:tcPr>
            <w:tcW w:w="995" w:type="dxa"/>
            <w:shd w:val="clear" w:color="auto" w:fill="auto"/>
          </w:tcPr>
          <w:p w14:paraId="15DE7F28" w14:textId="77777777" w:rsidR="00692E4E" w:rsidRPr="00C203DE" w:rsidRDefault="00692E4E" w:rsidP="00B04373">
            <w:pPr>
              <w:pStyle w:val="TAC"/>
              <w:rPr>
                <w:ins w:id="130" w:author="Zhaoya" w:date="2022-06-13T17:10:00Z"/>
              </w:rPr>
            </w:pPr>
            <w:ins w:id="131" w:author="Zhaoya" w:date="2022-06-13T17:10:00Z">
              <w:r w:rsidRPr="00C203DE">
                <w:t>Uplink</w:t>
              </w:r>
            </w:ins>
          </w:p>
        </w:tc>
        <w:tc>
          <w:tcPr>
            <w:tcW w:w="709" w:type="dxa"/>
            <w:shd w:val="clear" w:color="auto" w:fill="auto"/>
          </w:tcPr>
          <w:p w14:paraId="13C0D802" w14:textId="77777777" w:rsidR="00692E4E" w:rsidRPr="00C203DE" w:rsidRDefault="00692E4E" w:rsidP="00B04373">
            <w:pPr>
              <w:pStyle w:val="TAC"/>
              <w:rPr>
                <w:ins w:id="132" w:author="Zhaoya" w:date="2022-06-13T17:10:00Z"/>
              </w:rPr>
            </w:pPr>
            <w:ins w:id="133" w:author="Zhaoya" w:date="2022-06-13T17:10:00Z">
              <w:r w:rsidRPr="00C203DE">
                <w:t>Low,</w:t>
              </w:r>
            </w:ins>
          </w:p>
          <w:p w14:paraId="682B7A39" w14:textId="77777777" w:rsidR="00692E4E" w:rsidRPr="00C203DE" w:rsidRDefault="00692E4E" w:rsidP="00B04373">
            <w:pPr>
              <w:pStyle w:val="TAC"/>
              <w:rPr>
                <w:ins w:id="134" w:author="Zhaoya" w:date="2022-06-13T17:10:00Z"/>
              </w:rPr>
            </w:pPr>
            <w:ins w:id="135" w:author="Zhaoya" w:date="2022-06-13T17:10:00Z">
              <w:r w:rsidRPr="00C203DE">
                <w:t>Mid,</w:t>
              </w:r>
            </w:ins>
          </w:p>
          <w:p w14:paraId="66FCD112" w14:textId="77777777" w:rsidR="00692E4E" w:rsidRPr="00C203DE" w:rsidRDefault="00692E4E" w:rsidP="00B04373">
            <w:pPr>
              <w:pStyle w:val="TAC"/>
              <w:rPr>
                <w:ins w:id="136" w:author="Zhaoya" w:date="2022-06-13T17:10:00Z"/>
              </w:rPr>
            </w:pPr>
            <w:ins w:id="137" w:author="Zhaoya" w:date="2022-06-13T17:10:00Z">
              <w:r w:rsidRPr="00C203DE">
                <w:t>High</w:t>
              </w:r>
            </w:ins>
          </w:p>
        </w:tc>
        <w:tc>
          <w:tcPr>
            <w:tcW w:w="9357" w:type="dxa"/>
            <w:gridSpan w:val="12"/>
            <w:shd w:val="clear" w:color="auto" w:fill="auto"/>
          </w:tcPr>
          <w:p w14:paraId="0BED7CC1" w14:textId="77777777" w:rsidR="00692E4E" w:rsidRPr="00C203DE" w:rsidRDefault="00692E4E" w:rsidP="00B04373">
            <w:pPr>
              <w:pStyle w:val="TAL"/>
              <w:rPr>
                <w:ins w:id="138" w:author="Zhaoya" w:date="2022-06-13T17:10:00Z"/>
              </w:rPr>
            </w:pPr>
            <w:ins w:id="139" w:author="Zhaoya" w:date="2022-06-13T17:10:00Z">
              <w:r w:rsidRPr="00C203DE">
                <w:t>Same values as for Low, Mid and High range in clause 4.3.1.1.</w:t>
              </w:r>
              <w:r w:rsidRPr="00C203DE">
                <w:rPr>
                  <w:lang w:eastAsia="zh-CN"/>
                </w:rPr>
                <w:t>1</w:t>
              </w:r>
              <w:r w:rsidRPr="00C203DE">
                <w:t>.2 for bandwidth=10 MHz and SCS=15 kHz.</w:t>
              </w:r>
            </w:ins>
          </w:p>
        </w:tc>
      </w:tr>
      <w:tr w:rsidR="00692E4E" w:rsidRPr="00C203DE" w14:paraId="39B03553" w14:textId="77777777" w:rsidTr="00B04373">
        <w:trPr>
          <w:ins w:id="140" w:author="Zhaoya" w:date="2022-06-13T17:10:00Z"/>
        </w:trPr>
        <w:tc>
          <w:tcPr>
            <w:tcW w:w="666" w:type="dxa"/>
          </w:tcPr>
          <w:p w14:paraId="5CA5141D" w14:textId="77777777" w:rsidR="00692E4E" w:rsidRPr="00C203DE" w:rsidRDefault="00692E4E" w:rsidP="00B04373">
            <w:pPr>
              <w:pStyle w:val="TAC"/>
              <w:rPr>
                <w:ins w:id="141" w:author="Zhaoya" w:date="2022-06-13T17:10:00Z"/>
              </w:rPr>
            </w:pPr>
            <w:ins w:id="142" w:author="Zhaoya" w:date="2022-06-13T17:10:00Z">
              <w:r w:rsidRPr="00C203DE">
                <w:t>n38</w:t>
              </w:r>
            </w:ins>
          </w:p>
        </w:tc>
        <w:tc>
          <w:tcPr>
            <w:tcW w:w="710" w:type="dxa"/>
          </w:tcPr>
          <w:p w14:paraId="44017B9F" w14:textId="77777777" w:rsidR="00692E4E" w:rsidRPr="00C203DE" w:rsidRDefault="00692E4E" w:rsidP="00B04373">
            <w:pPr>
              <w:pStyle w:val="TAC"/>
              <w:rPr>
                <w:ins w:id="143" w:author="Zhaoya" w:date="2022-06-13T17:10:00Z"/>
              </w:rPr>
            </w:pPr>
            <w:ins w:id="144" w:author="Zhaoya" w:date="2022-06-13T17:10:00Z">
              <w:r w:rsidRPr="00C203DE">
                <w:t>n41</w:t>
              </w:r>
            </w:ins>
          </w:p>
        </w:tc>
        <w:tc>
          <w:tcPr>
            <w:tcW w:w="710" w:type="dxa"/>
          </w:tcPr>
          <w:p w14:paraId="07F0497F" w14:textId="77777777" w:rsidR="00692E4E" w:rsidRPr="00C203DE" w:rsidRDefault="00692E4E" w:rsidP="00B04373">
            <w:pPr>
              <w:pStyle w:val="TAC"/>
              <w:rPr>
                <w:ins w:id="145" w:author="Zhaoya" w:date="2022-06-13T17:10:00Z"/>
              </w:rPr>
            </w:pPr>
            <w:ins w:id="146" w:author="Zhaoya" w:date="2022-06-13T17:10:00Z">
              <w:r w:rsidRPr="00C203DE">
                <w:t>15</w:t>
              </w:r>
            </w:ins>
          </w:p>
        </w:tc>
        <w:tc>
          <w:tcPr>
            <w:tcW w:w="710" w:type="dxa"/>
            <w:shd w:val="clear" w:color="auto" w:fill="auto"/>
          </w:tcPr>
          <w:p w14:paraId="28405299" w14:textId="77777777" w:rsidR="00692E4E" w:rsidRPr="00C203DE" w:rsidRDefault="00692E4E" w:rsidP="00B04373">
            <w:pPr>
              <w:pStyle w:val="TAC"/>
              <w:rPr>
                <w:ins w:id="147" w:author="Zhaoya" w:date="2022-06-13T17:10:00Z"/>
              </w:rPr>
            </w:pPr>
            <w:ins w:id="148" w:author="Zhaoya" w:date="2022-06-13T17:10:00Z">
              <w:r w:rsidRPr="00C203DE">
                <w:t>10</w:t>
              </w:r>
            </w:ins>
          </w:p>
        </w:tc>
        <w:tc>
          <w:tcPr>
            <w:tcW w:w="710" w:type="dxa"/>
            <w:shd w:val="clear" w:color="auto" w:fill="auto"/>
          </w:tcPr>
          <w:p w14:paraId="46AD79AB" w14:textId="77777777" w:rsidR="00692E4E" w:rsidRPr="00C203DE" w:rsidRDefault="00692E4E" w:rsidP="00B04373">
            <w:pPr>
              <w:pStyle w:val="TAC"/>
              <w:rPr>
                <w:ins w:id="149" w:author="Zhaoya" w:date="2022-06-13T17:10:00Z"/>
              </w:rPr>
            </w:pPr>
            <w:ins w:id="150" w:author="Zhaoya" w:date="2022-06-13T17:10:00Z">
              <w:r w:rsidRPr="00C203DE">
                <w:t>52</w:t>
              </w:r>
            </w:ins>
          </w:p>
        </w:tc>
        <w:tc>
          <w:tcPr>
            <w:tcW w:w="995" w:type="dxa"/>
            <w:shd w:val="clear" w:color="auto" w:fill="auto"/>
          </w:tcPr>
          <w:p w14:paraId="082176E8" w14:textId="77777777" w:rsidR="00692E4E" w:rsidRPr="00C203DE" w:rsidRDefault="00692E4E" w:rsidP="00B04373">
            <w:pPr>
              <w:pStyle w:val="TAC"/>
              <w:rPr>
                <w:ins w:id="151" w:author="Zhaoya" w:date="2022-06-13T17:10:00Z"/>
              </w:rPr>
            </w:pPr>
            <w:ins w:id="152" w:author="Zhaoya" w:date="2022-06-13T17:10:00Z">
              <w:r w:rsidRPr="00C203DE">
                <w:t>Downlink</w:t>
              </w:r>
            </w:ins>
          </w:p>
          <w:p w14:paraId="06DB5756" w14:textId="77777777" w:rsidR="00692E4E" w:rsidRPr="00C203DE" w:rsidRDefault="00692E4E" w:rsidP="00B04373">
            <w:pPr>
              <w:pStyle w:val="TAC"/>
              <w:rPr>
                <w:ins w:id="153" w:author="Zhaoya" w:date="2022-06-13T17:10:00Z"/>
              </w:rPr>
            </w:pPr>
            <w:ins w:id="154" w:author="Zhaoya" w:date="2022-06-13T17:10:00Z">
              <w:r w:rsidRPr="00C203DE">
                <w:t>&amp;</w:t>
              </w:r>
            </w:ins>
          </w:p>
          <w:p w14:paraId="27B2226F" w14:textId="77777777" w:rsidR="00692E4E" w:rsidRPr="00C203DE" w:rsidRDefault="00692E4E" w:rsidP="00B04373">
            <w:pPr>
              <w:pStyle w:val="TAC"/>
              <w:rPr>
                <w:ins w:id="155" w:author="Zhaoya" w:date="2022-06-13T17:10:00Z"/>
              </w:rPr>
            </w:pPr>
            <w:ins w:id="156" w:author="Zhaoya" w:date="2022-06-13T17:10:00Z">
              <w:r w:rsidRPr="00C203DE">
                <w:t>Uplink</w:t>
              </w:r>
            </w:ins>
          </w:p>
        </w:tc>
        <w:tc>
          <w:tcPr>
            <w:tcW w:w="709" w:type="dxa"/>
            <w:shd w:val="clear" w:color="auto" w:fill="auto"/>
          </w:tcPr>
          <w:p w14:paraId="77DFCBE5" w14:textId="77777777" w:rsidR="00692E4E" w:rsidRPr="00C203DE" w:rsidRDefault="00692E4E" w:rsidP="00B04373">
            <w:pPr>
              <w:pStyle w:val="TAC"/>
              <w:rPr>
                <w:ins w:id="157" w:author="Zhaoya" w:date="2022-06-13T17:10:00Z"/>
              </w:rPr>
            </w:pPr>
            <w:ins w:id="158" w:author="Zhaoya" w:date="2022-06-13T17:10:00Z">
              <w:r w:rsidRPr="00C203DE">
                <w:t>Low,</w:t>
              </w:r>
            </w:ins>
          </w:p>
          <w:p w14:paraId="5F9E0CA5" w14:textId="77777777" w:rsidR="00692E4E" w:rsidRPr="00C203DE" w:rsidRDefault="00692E4E" w:rsidP="00B04373">
            <w:pPr>
              <w:pStyle w:val="TAC"/>
              <w:rPr>
                <w:ins w:id="159" w:author="Zhaoya" w:date="2022-06-13T17:10:00Z"/>
              </w:rPr>
            </w:pPr>
            <w:ins w:id="160" w:author="Zhaoya" w:date="2022-06-13T17:10:00Z">
              <w:r w:rsidRPr="00C203DE">
                <w:t>Mid,</w:t>
              </w:r>
            </w:ins>
          </w:p>
          <w:p w14:paraId="4D580AE7" w14:textId="77777777" w:rsidR="00692E4E" w:rsidRPr="00C203DE" w:rsidRDefault="00692E4E" w:rsidP="00B04373">
            <w:pPr>
              <w:pStyle w:val="TAC"/>
              <w:rPr>
                <w:ins w:id="161" w:author="Zhaoya" w:date="2022-06-13T17:10:00Z"/>
              </w:rPr>
            </w:pPr>
            <w:ins w:id="162" w:author="Zhaoya" w:date="2022-06-13T17:10:00Z">
              <w:r w:rsidRPr="00C203DE">
                <w:t>High</w:t>
              </w:r>
            </w:ins>
          </w:p>
        </w:tc>
        <w:tc>
          <w:tcPr>
            <w:tcW w:w="9357" w:type="dxa"/>
            <w:gridSpan w:val="12"/>
            <w:shd w:val="clear" w:color="auto" w:fill="auto"/>
          </w:tcPr>
          <w:p w14:paraId="45A72E83" w14:textId="77777777" w:rsidR="00692E4E" w:rsidRPr="00C203DE" w:rsidRDefault="00692E4E" w:rsidP="00B04373">
            <w:pPr>
              <w:pStyle w:val="TAL"/>
              <w:rPr>
                <w:ins w:id="163" w:author="Zhaoya" w:date="2022-06-13T17:10:00Z"/>
              </w:rPr>
            </w:pPr>
            <w:ins w:id="164" w:author="Zhaoya" w:date="2022-06-13T17:10:00Z">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ins>
          </w:p>
        </w:tc>
      </w:tr>
      <w:tr w:rsidR="00692E4E" w:rsidRPr="00C203DE" w14:paraId="3CF74714" w14:textId="77777777" w:rsidTr="00B04373">
        <w:trPr>
          <w:ins w:id="165" w:author="Zhaoya" w:date="2022-06-13T17:10:00Z"/>
        </w:trPr>
        <w:tc>
          <w:tcPr>
            <w:tcW w:w="666" w:type="dxa"/>
          </w:tcPr>
          <w:p w14:paraId="37FA93E9" w14:textId="77777777" w:rsidR="00692E4E" w:rsidRPr="00C203DE" w:rsidRDefault="00692E4E" w:rsidP="00B04373">
            <w:pPr>
              <w:pStyle w:val="TAC"/>
              <w:rPr>
                <w:ins w:id="166" w:author="Zhaoya" w:date="2022-06-13T17:10:00Z"/>
                <w:lang w:eastAsia="zh-CN"/>
              </w:rPr>
            </w:pPr>
            <w:ins w:id="167" w:author="Zhaoya" w:date="2022-06-13T17:10:00Z">
              <w:r w:rsidRPr="00C203DE">
                <w:rPr>
                  <w:lang w:eastAsia="zh-CN"/>
                </w:rPr>
                <w:t>n41</w:t>
              </w:r>
            </w:ins>
          </w:p>
        </w:tc>
        <w:tc>
          <w:tcPr>
            <w:tcW w:w="710" w:type="dxa"/>
          </w:tcPr>
          <w:p w14:paraId="2309148F" w14:textId="77777777" w:rsidR="00692E4E" w:rsidRPr="00C203DE" w:rsidRDefault="00692E4E" w:rsidP="00B04373">
            <w:pPr>
              <w:pStyle w:val="TAC"/>
              <w:rPr>
                <w:ins w:id="168" w:author="Zhaoya" w:date="2022-06-13T17:10:00Z"/>
                <w:lang w:eastAsia="zh-CN"/>
              </w:rPr>
            </w:pPr>
            <w:ins w:id="169" w:author="Zhaoya" w:date="2022-06-13T17:10:00Z">
              <w:r w:rsidRPr="00C203DE">
                <w:rPr>
                  <w:lang w:eastAsia="zh-CN"/>
                </w:rPr>
                <w:t>n38</w:t>
              </w:r>
            </w:ins>
          </w:p>
        </w:tc>
        <w:tc>
          <w:tcPr>
            <w:tcW w:w="710" w:type="dxa"/>
          </w:tcPr>
          <w:p w14:paraId="2E666D4B" w14:textId="77777777" w:rsidR="00692E4E" w:rsidRPr="00C203DE" w:rsidRDefault="00692E4E" w:rsidP="00B04373">
            <w:pPr>
              <w:pStyle w:val="TAC"/>
              <w:rPr>
                <w:ins w:id="170" w:author="Zhaoya" w:date="2022-06-13T17:10:00Z"/>
              </w:rPr>
            </w:pPr>
            <w:ins w:id="171" w:author="Zhaoya" w:date="2022-06-13T17:10:00Z">
              <w:r w:rsidRPr="00C203DE">
                <w:t>15</w:t>
              </w:r>
            </w:ins>
          </w:p>
        </w:tc>
        <w:tc>
          <w:tcPr>
            <w:tcW w:w="710" w:type="dxa"/>
            <w:shd w:val="clear" w:color="auto" w:fill="auto"/>
          </w:tcPr>
          <w:p w14:paraId="2A7BAAB1" w14:textId="77777777" w:rsidR="00692E4E" w:rsidRPr="00C203DE" w:rsidRDefault="00692E4E" w:rsidP="00B04373">
            <w:pPr>
              <w:pStyle w:val="TAC"/>
              <w:rPr>
                <w:ins w:id="172" w:author="Zhaoya" w:date="2022-06-13T17:10:00Z"/>
              </w:rPr>
            </w:pPr>
            <w:ins w:id="173" w:author="Zhaoya" w:date="2022-06-13T17:10:00Z">
              <w:r w:rsidRPr="00C203DE">
                <w:t>10</w:t>
              </w:r>
            </w:ins>
          </w:p>
        </w:tc>
        <w:tc>
          <w:tcPr>
            <w:tcW w:w="710" w:type="dxa"/>
            <w:shd w:val="clear" w:color="auto" w:fill="auto"/>
          </w:tcPr>
          <w:p w14:paraId="655016F9" w14:textId="77777777" w:rsidR="00692E4E" w:rsidRPr="00C203DE" w:rsidRDefault="00692E4E" w:rsidP="00B04373">
            <w:pPr>
              <w:pStyle w:val="TAC"/>
              <w:rPr>
                <w:ins w:id="174" w:author="Zhaoya" w:date="2022-06-13T17:10:00Z"/>
              </w:rPr>
            </w:pPr>
            <w:ins w:id="175" w:author="Zhaoya" w:date="2022-06-13T17:10:00Z">
              <w:r w:rsidRPr="00C203DE">
                <w:t>52</w:t>
              </w:r>
            </w:ins>
          </w:p>
        </w:tc>
        <w:tc>
          <w:tcPr>
            <w:tcW w:w="995" w:type="dxa"/>
            <w:shd w:val="clear" w:color="auto" w:fill="auto"/>
          </w:tcPr>
          <w:p w14:paraId="4C8E4405" w14:textId="77777777" w:rsidR="00692E4E" w:rsidRPr="00C203DE" w:rsidRDefault="00692E4E" w:rsidP="00B04373">
            <w:pPr>
              <w:pStyle w:val="TAC"/>
              <w:rPr>
                <w:ins w:id="176" w:author="Zhaoya" w:date="2022-06-13T17:10:00Z"/>
              </w:rPr>
            </w:pPr>
            <w:ins w:id="177" w:author="Zhaoya" w:date="2022-06-13T17:10:00Z">
              <w:r w:rsidRPr="00C203DE">
                <w:t>Downlink</w:t>
              </w:r>
            </w:ins>
          </w:p>
          <w:p w14:paraId="08D44D6F" w14:textId="77777777" w:rsidR="00692E4E" w:rsidRPr="00C203DE" w:rsidRDefault="00692E4E" w:rsidP="00B04373">
            <w:pPr>
              <w:pStyle w:val="TAC"/>
              <w:rPr>
                <w:ins w:id="178" w:author="Zhaoya" w:date="2022-06-13T17:10:00Z"/>
              </w:rPr>
            </w:pPr>
            <w:ins w:id="179" w:author="Zhaoya" w:date="2022-06-13T17:10:00Z">
              <w:r w:rsidRPr="00C203DE">
                <w:t>&amp;</w:t>
              </w:r>
            </w:ins>
          </w:p>
          <w:p w14:paraId="53AB5817" w14:textId="77777777" w:rsidR="00692E4E" w:rsidRPr="00C203DE" w:rsidRDefault="00692E4E" w:rsidP="00B04373">
            <w:pPr>
              <w:pStyle w:val="TAC"/>
              <w:rPr>
                <w:ins w:id="180" w:author="Zhaoya" w:date="2022-06-13T17:10:00Z"/>
              </w:rPr>
            </w:pPr>
            <w:ins w:id="181" w:author="Zhaoya" w:date="2022-06-13T17:10:00Z">
              <w:r w:rsidRPr="00C203DE">
                <w:t>Uplink</w:t>
              </w:r>
            </w:ins>
          </w:p>
        </w:tc>
        <w:tc>
          <w:tcPr>
            <w:tcW w:w="709" w:type="dxa"/>
            <w:shd w:val="clear" w:color="auto" w:fill="auto"/>
          </w:tcPr>
          <w:p w14:paraId="6F5F501B" w14:textId="77777777" w:rsidR="00692E4E" w:rsidRPr="00C203DE" w:rsidRDefault="00692E4E" w:rsidP="00B04373">
            <w:pPr>
              <w:pStyle w:val="TAC"/>
              <w:rPr>
                <w:ins w:id="182" w:author="Zhaoya" w:date="2022-06-13T17:10:00Z"/>
              </w:rPr>
            </w:pPr>
            <w:ins w:id="183" w:author="Zhaoya" w:date="2022-06-13T17:10:00Z">
              <w:r w:rsidRPr="00C203DE">
                <w:t>Low,</w:t>
              </w:r>
            </w:ins>
          </w:p>
          <w:p w14:paraId="36910F46" w14:textId="77777777" w:rsidR="00692E4E" w:rsidRPr="00C203DE" w:rsidRDefault="00692E4E" w:rsidP="00B04373">
            <w:pPr>
              <w:pStyle w:val="TAC"/>
              <w:rPr>
                <w:ins w:id="184" w:author="Zhaoya" w:date="2022-06-13T17:10:00Z"/>
              </w:rPr>
            </w:pPr>
            <w:ins w:id="185" w:author="Zhaoya" w:date="2022-06-13T17:10:00Z">
              <w:r w:rsidRPr="00C203DE">
                <w:t>Mid,</w:t>
              </w:r>
            </w:ins>
          </w:p>
          <w:p w14:paraId="7603C6D2" w14:textId="77777777" w:rsidR="00692E4E" w:rsidRPr="00C203DE" w:rsidRDefault="00692E4E" w:rsidP="00B04373">
            <w:pPr>
              <w:pStyle w:val="TAC"/>
              <w:rPr>
                <w:ins w:id="186" w:author="Zhaoya" w:date="2022-06-13T17:10:00Z"/>
              </w:rPr>
            </w:pPr>
            <w:ins w:id="187" w:author="Zhaoya" w:date="2022-06-13T17:10:00Z">
              <w:r w:rsidRPr="00C203DE">
                <w:t>High</w:t>
              </w:r>
            </w:ins>
          </w:p>
        </w:tc>
        <w:tc>
          <w:tcPr>
            <w:tcW w:w="9357" w:type="dxa"/>
            <w:gridSpan w:val="12"/>
            <w:shd w:val="clear" w:color="auto" w:fill="auto"/>
          </w:tcPr>
          <w:p w14:paraId="09EF50B1" w14:textId="77777777" w:rsidR="00692E4E" w:rsidRPr="00C203DE" w:rsidRDefault="00692E4E" w:rsidP="00B04373">
            <w:pPr>
              <w:pStyle w:val="TAL"/>
              <w:rPr>
                <w:ins w:id="188" w:author="Zhaoya" w:date="2022-06-13T17:10:00Z"/>
              </w:rPr>
            </w:pPr>
            <w:ins w:id="189" w:author="Zhaoya" w:date="2022-06-13T17:10:00Z">
              <w:r w:rsidRPr="00C203DE">
                <w:t>Same values as for Low, Mid and High range in clause 4.3.1.1.</w:t>
              </w:r>
              <w:r w:rsidRPr="00C203DE">
                <w:rPr>
                  <w:lang w:eastAsia="zh-CN"/>
                </w:rPr>
                <w:t>1</w:t>
              </w:r>
              <w:r w:rsidRPr="00C203DE">
                <w:t>.</w:t>
              </w:r>
              <w:r w:rsidRPr="00C203DE">
                <w:rPr>
                  <w:lang w:eastAsia="zh-CN"/>
                </w:rPr>
                <w:t>38</w:t>
              </w:r>
              <w:r w:rsidRPr="00C203DE">
                <w:t xml:space="preserve"> for bandwidth=10 MHz and SCS=15 kHz.</w:t>
              </w:r>
            </w:ins>
          </w:p>
        </w:tc>
      </w:tr>
      <w:tr w:rsidR="00692E4E" w:rsidRPr="00C203DE" w14:paraId="13634D03" w14:textId="77777777" w:rsidTr="00B04373">
        <w:trPr>
          <w:ins w:id="190" w:author="Zhaoya" w:date="2022-06-13T17:10:00Z"/>
        </w:trPr>
        <w:tc>
          <w:tcPr>
            <w:tcW w:w="666" w:type="dxa"/>
          </w:tcPr>
          <w:p w14:paraId="756EAD9E" w14:textId="77777777" w:rsidR="00692E4E" w:rsidRPr="00C203DE" w:rsidRDefault="00692E4E" w:rsidP="00B04373">
            <w:pPr>
              <w:pStyle w:val="TAC"/>
              <w:rPr>
                <w:ins w:id="191" w:author="Zhaoya" w:date="2022-06-13T17:10:00Z"/>
                <w:lang w:eastAsia="zh-CN"/>
              </w:rPr>
            </w:pPr>
            <w:ins w:id="192" w:author="Zhaoya" w:date="2022-06-13T17:10:00Z">
              <w:r w:rsidRPr="00C203DE">
                <w:rPr>
                  <w:lang w:eastAsia="zh-CN"/>
                </w:rPr>
                <w:t>n77</w:t>
              </w:r>
            </w:ins>
          </w:p>
        </w:tc>
        <w:tc>
          <w:tcPr>
            <w:tcW w:w="710" w:type="dxa"/>
          </w:tcPr>
          <w:p w14:paraId="3207810F" w14:textId="77777777" w:rsidR="00692E4E" w:rsidRPr="00C203DE" w:rsidRDefault="00692E4E" w:rsidP="00B04373">
            <w:pPr>
              <w:pStyle w:val="TAC"/>
              <w:rPr>
                <w:ins w:id="193" w:author="Zhaoya" w:date="2022-06-13T17:10:00Z"/>
                <w:lang w:eastAsia="zh-CN"/>
              </w:rPr>
            </w:pPr>
            <w:ins w:id="194" w:author="Zhaoya" w:date="2022-06-13T17:10:00Z">
              <w:r w:rsidRPr="00C203DE">
                <w:rPr>
                  <w:lang w:eastAsia="zh-CN"/>
                </w:rPr>
                <w:t>n78</w:t>
              </w:r>
            </w:ins>
          </w:p>
        </w:tc>
        <w:tc>
          <w:tcPr>
            <w:tcW w:w="710" w:type="dxa"/>
          </w:tcPr>
          <w:p w14:paraId="64EEDD43" w14:textId="77777777" w:rsidR="00692E4E" w:rsidRPr="00C203DE" w:rsidRDefault="00692E4E" w:rsidP="00B04373">
            <w:pPr>
              <w:pStyle w:val="TAC"/>
              <w:rPr>
                <w:ins w:id="195" w:author="Zhaoya" w:date="2022-06-13T17:10:00Z"/>
              </w:rPr>
            </w:pPr>
            <w:ins w:id="196" w:author="Zhaoya" w:date="2022-06-13T17:10:00Z">
              <w:r w:rsidRPr="00C203DE">
                <w:rPr>
                  <w:lang w:eastAsia="zh-CN"/>
                </w:rPr>
                <w:t>30</w:t>
              </w:r>
            </w:ins>
          </w:p>
        </w:tc>
        <w:tc>
          <w:tcPr>
            <w:tcW w:w="710" w:type="dxa"/>
            <w:shd w:val="clear" w:color="auto" w:fill="auto"/>
          </w:tcPr>
          <w:p w14:paraId="3AAB31C0" w14:textId="66FAEC31" w:rsidR="00692E4E" w:rsidRPr="00C203DE" w:rsidRDefault="00692E4E" w:rsidP="00B04373">
            <w:pPr>
              <w:pStyle w:val="TAC"/>
              <w:rPr>
                <w:ins w:id="197" w:author="Zhaoya" w:date="2022-06-13T17:10:00Z"/>
              </w:rPr>
            </w:pPr>
            <w:ins w:id="198" w:author="Zhaoya" w:date="2022-06-13T17:11:00Z">
              <w:r>
                <w:t>20</w:t>
              </w:r>
            </w:ins>
          </w:p>
        </w:tc>
        <w:tc>
          <w:tcPr>
            <w:tcW w:w="710" w:type="dxa"/>
            <w:shd w:val="clear" w:color="auto" w:fill="auto"/>
          </w:tcPr>
          <w:p w14:paraId="54A0677E" w14:textId="2092B058" w:rsidR="00692E4E" w:rsidRPr="00C203DE" w:rsidRDefault="00692E4E" w:rsidP="00B04373">
            <w:pPr>
              <w:pStyle w:val="TAC"/>
              <w:rPr>
                <w:ins w:id="199" w:author="Zhaoya" w:date="2022-06-13T17:10:00Z"/>
              </w:rPr>
            </w:pPr>
            <w:ins w:id="200" w:author="Zhaoya" w:date="2022-06-13T17:12:00Z">
              <w:r>
                <w:rPr>
                  <w:lang w:eastAsia="zh-CN"/>
                </w:rPr>
                <w:t>51</w:t>
              </w:r>
            </w:ins>
          </w:p>
        </w:tc>
        <w:tc>
          <w:tcPr>
            <w:tcW w:w="995" w:type="dxa"/>
            <w:shd w:val="clear" w:color="auto" w:fill="auto"/>
          </w:tcPr>
          <w:p w14:paraId="28AF3753" w14:textId="77777777" w:rsidR="00692E4E" w:rsidRPr="00C203DE" w:rsidRDefault="00692E4E" w:rsidP="00B04373">
            <w:pPr>
              <w:pStyle w:val="TAC"/>
              <w:rPr>
                <w:ins w:id="201" w:author="Zhaoya" w:date="2022-06-13T17:10:00Z"/>
              </w:rPr>
            </w:pPr>
            <w:ins w:id="202" w:author="Zhaoya" w:date="2022-06-13T17:10:00Z">
              <w:r w:rsidRPr="00C203DE">
                <w:t>Downlink</w:t>
              </w:r>
            </w:ins>
          </w:p>
          <w:p w14:paraId="64EA29DE" w14:textId="77777777" w:rsidR="00692E4E" w:rsidRPr="00C203DE" w:rsidRDefault="00692E4E" w:rsidP="00B04373">
            <w:pPr>
              <w:pStyle w:val="TAC"/>
              <w:rPr>
                <w:ins w:id="203" w:author="Zhaoya" w:date="2022-06-13T17:10:00Z"/>
              </w:rPr>
            </w:pPr>
            <w:ins w:id="204" w:author="Zhaoya" w:date="2022-06-13T17:10:00Z">
              <w:r w:rsidRPr="00C203DE">
                <w:t>&amp;</w:t>
              </w:r>
            </w:ins>
          </w:p>
          <w:p w14:paraId="065504C4" w14:textId="77777777" w:rsidR="00692E4E" w:rsidRPr="00C203DE" w:rsidRDefault="00692E4E" w:rsidP="00B04373">
            <w:pPr>
              <w:pStyle w:val="TAC"/>
              <w:rPr>
                <w:ins w:id="205" w:author="Zhaoya" w:date="2022-06-13T17:10:00Z"/>
              </w:rPr>
            </w:pPr>
            <w:ins w:id="206" w:author="Zhaoya" w:date="2022-06-13T17:10:00Z">
              <w:r w:rsidRPr="00C203DE">
                <w:t>Uplink</w:t>
              </w:r>
            </w:ins>
          </w:p>
        </w:tc>
        <w:tc>
          <w:tcPr>
            <w:tcW w:w="709" w:type="dxa"/>
            <w:shd w:val="clear" w:color="auto" w:fill="auto"/>
          </w:tcPr>
          <w:p w14:paraId="06A481E3" w14:textId="77777777" w:rsidR="00692E4E" w:rsidRPr="00C203DE" w:rsidRDefault="00692E4E" w:rsidP="00B04373">
            <w:pPr>
              <w:pStyle w:val="TAC"/>
              <w:rPr>
                <w:ins w:id="207" w:author="Zhaoya" w:date="2022-06-13T17:10:00Z"/>
              </w:rPr>
            </w:pPr>
            <w:ins w:id="208" w:author="Zhaoya" w:date="2022-06-13T17:10:00Z">
              <w:r w:rsidRPr="00C203DE">
                <w:t>Low,</w:t>
              </w:r>
            </w:ins>
          </w:p>
          <w:p w14:paraId="70179B28" w14:textId="77777777" w:rsidR="00692E4E" w:rsidRPr="00C203DE" w:rsidRDefault="00692E4E" w:rsidP="00B04373">
            <w:pPr>
              <w:pStyle w:val="TAC"/>
              <w:rPr>
                <w:ins w:id="209" w:author="Zhaoya" w:date="2022-06-13T17:10:00Z"/>
              </w:rPr>
            </w:pPr>
            <w:ins w:id="210" w:author="Zhaoya" w:date="2022-06-13T17:10:00Z">
              <w:r w:rsidRPr="00C203DE">
                <w:t>Mid,</w:t>
              </w:r>
            </w:ins>
          </w:p>
          <w:p w14:paraId="54A8487D" w14:textId="77777777" w:rsidR="00692E4E" w:rsidRPr="00C203DE" w:rsidRDefault="00692E4E" w:rsidP="00B04373">
            <w:pPr>
              <w:pStyle w:val="TAC"/>
              <w:rPr>
                <w:ins w:id="211" w:author="Zhaoya" w:date="2022-06-13T17:10:00Z"/>
              </w:rPr>
            </w:pPr>
            <w:ins w:id="212" w:author="Zhaoya" w:date="2022-06-13T17:10:00Z">
              <w:r w:rsidRPr="00C203DE">
                <w:t>High</w:t>
              </w:r>
            </w:ins>
          </w:p>
        </w:tc>
        <w:tc>
          <w:tcPr>
            <w:tcW w:w="9357" w:type="dxa"/>
            <w:gridSpan w:val="12"/>
            <w:shd w:val="clear" w:color="auto" w:fill="auto"/>
          </w:tcPr>
          <w:p w14:paraId="56F1C018" w14:textId="626FF830" w:rsidR="00692E4E" w:rsidRPr="00C203DE" w:rsidRDefault="00692E4E" w:rsidP="00692E4E">
            <w:pPr>
              <w:pStyle w:val="TAL"/>
              <w:rPr>
                <w:ins w:id="213" w:author="Zhaoya" w:date="2022-06-13T17:10:00Z"/>
              </w:rPr>
            </w:pPr>
            <w:ins w:id="214" w:author="Zhaoya" w:date="2022-06-13T17:10:00Z">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w:t>
              </w:r>
            </w:ins>
            <w:ins w:id="215" w:author="Zhaoya" w:date="2022-06-13T17:11:00Z">
              <w:r>
                <w:t>20</w:t>
              </w:r>
            </w:ins>
            <w:ins w:id="216" w:author="Zhaoya" w:date="2022-06-13T17:10:00Z">
              <w:r w:rsidRPr="00C203DE">
                <w:t xml:space="preserve"> MHz and SCS=30 kHz.</w:t>
              </w:r>
            </w:ins>
          </w:p>
        </w:tc>
      </w:tr>
      <w:tr w:rsidR="00692E4E" w:rsidRPr="00C203DE" w14:paraId="3AEC6A6B" w14:textId="77777777" w:rsidTr="00B04373">
        <w:trPr>
          <w:ins w:id="217" w:author="Zhaoya" w:date="2022-06-13T17:10:00Z"/>
        </w:trPr>
        <w:tc>
          <w:tcPr>
            <w:tcW w:w="666" w:type="dxa"/>
          </w:tcPr>
          <w:p w14:paraId="638E1BF8" w14:textId="77777777" w:rsidR="00692E4E" w:rsidRPr="00C203DE" w:rsidRDefault="00692E4E" w:rsidP="00B04373">
            <w:pPr>
              <w:pStyle w:val="TAC"/>
              <w:rPr>
                <w:ins w:id="218" w:author="Zhaoya" w:date="2022-06-13T17:10:00Z"/>
              </w:rPr>
            </w:pPr>
            <w:ins w:id="219" w:author="Zhaoya" w:date="2022-06-13T17:10:00Z">
              <w:r w:rsidRPr="00C203DE">
                <w:rPr>
                  <w:lang w:eastAsia="zh-CN"/>
                </w:rPr>
                <w:t>n7</w:t>
              </w:r>
              <w:r w:rsidRPr="00C203DE">
                <w:t>8</w:t>
              </w:r>
            </w:ins>
          </w:p>
        </w:tc>
        <w:tc>
          <w:tcPr>
            <w:tcW w:w="710" w:type="dxa"/>
          </w:tcPr>
          <w:p w14:paraId="5DD3D58E" w14:textId="77777777" w:rsidR="00692E4E" w:rsidRPr="00C203DE" w:rsidRDefault="00692E4E" w:rsidP="00B04373">
            <w:pPr>
              <w:pStyle w:val="TAC"/>
              <w:rPr>
                <w:ins w:id="220" w:author="Zhaoya" w:date="2022-06-13T17:10:00Z"/>
                <w:lang w:eastAsia="zh-CN"/>
              </w:rPr>
            </w:pPr>
            <w:ins w:id="221" w:author="Zhaoya" w:date="2022-06-13T17:10:00Z">
              <w:r w:rsidRPr="00C203DE">
                <w:rPr>
                  <w:lang w:eastAsia="zh-CN"/>
                </w:rPr>
                <w:t>n77</w:t>
              </w:r>
            </w:ins>
          </w:p>
        </w:tc>
        <w:tc>
          <w:tcPr>
            <w:tcW w:w="710" w:type="dxa"/>
          </w:tcPr>
          <w:p w14:paraId="22B487F9" w14:textId="77777777" w:rsidR="00692E4E" w:rsidRPr="00C203DE" w:rsidRDefault="00692E4E" w:rsidP="00B04373">
            <w:pPr>
              <w:pStyle w:val="TAC"/>
              <w:rPr>
                <w:ins w:id="222" w:author="Zhaoya" w:date="2022-06-13T17:10:00Z"/>
              </w:rPr>
            </w:pPr>
            <w:ins w:id="223" w:author="Zhaoya" w:date="2022-06-13T17:10:00Z">
              <w:r w:rsidRPr="00C203DE">
                <w:rPr>
                  <w:lang w:eastAsia="zh-CN"/>
                </w:rPr>
                <w:t>30</w:t>
              </w:r>
            </w:ins>
          </w:p>
        </w:tc>
        <w:tc>
          <w:tcPr>
            <w:tcW w:w="710" w:type="dxa"/>
            <w:shd w:val="clear" w:color="auto" w:fill="auto"/>
          </w:tcPr>
          <w:p w14:paraId="02D117B4" w14:textId="1D2A5C3B" w:rsidR="00692E4E" w:rsidRPr="00C203DE" w:rsidRDefault="00692E4E" w:rsidP="00B04373">
            <w:pPr>
              <w:pStyle w:val="TAC"/>
              <w:rPr>
                <w:ins w:id="224" w:author="Zhaoya" w:date="2022-06-13T17:10:00Z"/>
              </w:rPr>
            </w:pPr>
            <w:ins w:id="225" w:author="Zhaoya" w:date="2022-06-13T17:11:00Z">
              <w:r>
                <w:t>20</w:t>
              </w:r>
            </w:ins>
          </w:p>
        </w:tc>
        <w:tc>
          <w:tcPr>
            <w:tcW w:w="710" w:type="dxa"/>
            <w:shd w:val="clear" w:color="auto" w:fill="auto"/>
          </w:tcPr>
          <w:p w14:paraId="2A87095E" w14:textId="7097D751" w:rsidR="00692E4E" w:rsidRPr="00C203DE" w:rsidRDefault="00692E4E" w:rsidP="00B04373">
            <w:pPr>
              <w:pStyle w:val="TAC"/>
              <w:rPr>
                <w:ins w:id="226" w:author="Zhaoya" w:date="2022-06-13T17:10:00Z"/>
              </w:rPr>
            </w:pPr>
            <w:ins w:id="227" w:author="Zhaoya" w:date="2022-06-13T17:12:00Z">
              <w:r>
                <w:rPr>
                  <w:lang w:eastAsia="zh-CN"/>
                </w:rPr>
                <w:t>51</w:t>
              </w:r>
            </w:ins>
          </w:p>
        </w:tc>
        <w:tc>
          <w:tcPr>
            <w:tcW w:w="995" w:type="dxa"/>
            <w:shd w:val="clear" w:color="auto" w:fill="auto"/>
          </w:tcPr>
          <w:p w14:paraId="197F1EBD" w14:textId="77777777" w:rsidR="00692E4E" w:rsidRPr="00C203DE" w:rsidRDefault="00692E4E" w:rsidP="00B04373">
            <w:pPr>
              <w:pStyle w:val="TAC"/>
              <w:rPr>
                <w:ins w:id="228" w:author="Zhaoya" w:date="2022-06-13T17:10:00Z"/>
              </w:rPr>
            </w:pPr>
            <w:ins w:id="229" w:author="Zhaoya" w:date="2022-06-13T17:10:00Z">
              <w:r w:rsidRPr="00C203DE">
                <w:t>Downlink</w:t>
              </w:r>
            </w:ins>
          </w:p>
          <w:p w14:paraId="3CCAFCFF" w14:textId="77777777" w:rsidR="00692E4E" w:rsidRPr="00C203DE" w:rsidRDefault="00692E4E" w:rsidP="00B04373">
            <w:pPr>
              <w:pStyle w:val="TAC"/>
              <w:rPr>
                <w:ins w:id="230" w:author="Zhaoya" w:date="2022-06-13T17:10:00Z"/>
              </w:rPr>
            </w:pPr>
            <w:ins w:id="231" w:author="Zhaoya" w:date="2022-06-13T17:10:00Z">
              <w:r w:rsidRPr="00C203DE">
                <w:t>&amp;</w:t>
              </w:r>
            </w:ins>
          </w:p>
          <w:p w14:paraId="52588F4A" w14:textId="77777777" w:rsidR="00692E4E" w:rsidRPr="00C203DE" w:rsidRDefault="00692E4E" w:rsidP="00B04373">
            <w:pPr>
              <w:pStyle w:val="TAC"/>
              <w:rPr>
                <w:ins w:id="232" w:author="Zhaoya" w:date="2022-06-13T17:10:00Z"/>
              </w:rPr>
            </w:pPr>
            <w:ins w:id="233" w:author="Zhaoya" w:date="2022-06-13T17:10:00Z">
              <w:r w:rsidRPr="00C203DE">
                <w:t>Uplink</w:t>
              </w:r>
            </w:ins>
          </w:p>
        </w:tc>
        <w:tc>
          <w:tcPr>
            <w:tcW w:w="709" w:type="dxa"/>
            <w:shd w:val="clear" w:color="auto" w:fill="auto"/>
          </w:tcPr>
          <w:p w14:paraId="2A7DDCC1" w14:textId="77777777" w:rsidR="00692E4E" w:rsidRPr="00C203DE" w:rsidRDefault="00692E4E" w:rsidP="00B04373">
            <w:pPr>
              <w:pStyle w:val="TAC"/>
              <w:rPr>
                <w:ins w:id="234" w:author="Zhaoya" w:date="2022-06-13T17:10:00Z"/>
              </w:rPr>
            </w:pPr>
            <w:ins w:id="235" w:author="Zhaoya" w:date="2022-06-13T17:10:00Z">
              <w:r w:rsidRPr="00C203DE">
                <w:t>Low,</w:t>
              </w:r>
            </w:ins>
          </w:p>
          <w:p w14:paraId="398AADE8" w14:textId="77777777" w:rsidR="00692E4E" w:rsidRPr="00C203DE" w:rsidRDefault="00692E4E" w:rsidP="00B04373">
            <w:pPr>
              <w:pStyle w:val="TAC"/>
              <w:rPr>
                <w:ins w:id="236" w:author="Zhaoya" w:date="2022-06-13T17:10:00Z"/>
              </w:rPr>
            </w:pPr>
            <w:ins w:id="237" w:author="Zhaoya" w:date="2022-06-13T17:10:00Z">
              <w:r w:rsidRPr="00C203DE">
                <w:t>Mid,</w:t>
              </w:r>
            </w:ins>
          </w:p>
          <w:p w14:paraId="183E764C" w14:textId="77777777" w:rsidR="00692E4E" w:rsidRPr="00C203DE" w:rsidRDefault="00692E4E" w:rsidP="00B04373">
            <w:pPr>
              <w:pStyle w:val="TAC"/>
              <w:rPr>
                <w:ins w:id="238" w:author="Zhaoya" w:date="2022-06-13T17:10:00Z"/>
              </w:rPr>
            </w:pPr>
            <w:ins w:id="239" w:author="Zhaoya" w:date="2022-06-13T17:10:00Z">
              <w:r w:rsidRPr="00C203DE">
                <w:t>High</w:t>
              </w:r>
            </w:ins>
          </w:p>
        </w:tc>
        <w:tc>
          <w:tcPr>
            <w:tcW w:w="9357" w:type="dxa"/>
            <w:gridSpan w:val="12"/>
            <w:shd w:val="clear" w:color="auto" w:fill="auto"/>
          </w:tcPr>
          <w:p w14:paraId="2F4D135C" w14:textId="38A917F8" w:rsidR="00692E4E" w:rsidRPr="00C203DE" w:rsidRDefault="00692E4E" w:rsidP="00692E4E">
            <w:pPr>
              <w:pStyle w:val="TAL"/>
              <w:rPr>
                <w:ins w:id="240" w:author="Zhaoya" w:date="2022-06-13T17:10:00Z"/>
              </w:rPr>
            </w:pPr>
            <w:ins w:id="241" w:author="Zhaoya" w:date="2022-06-13T17:10:00Z">
              <w:r w:rsidRPr="00C203DE">
                <w:t>Same values as for Low, Mid and High range in clause 4.3.1.1.</w:t>
              </w:r>
              <w:r w:rsidRPr="00C203DE">
                <w:rPr>
                  <w:lang w:eastAsia="zh-CN"/>
                </w:rPr>
                <w:t>1</w:t>
              </w:r>
              <w:r w:rsidRPr="00C203DE">
                <w:t>.</w:t>
              </w:r>
              <w:r w:rsidRPr="00C203DE">
                <w:rPr>
                  <w:lang w:eastAsia="zh-CN"/>
                </w:rPr>
                <w:t>78</w:t>
              </w:r>
              <w:r w:rsidRPr="00C203DE">
                <w:t xml:space="preserve"> for bandwidth=</w:t>
              </w:r>
            </w:ins>
            <w:ins w:id="242" w:author="Zhaoya" w:date="2022-06-13T17:11:00Z">
              <w:r>
                <w:t>20</w:t>
              </w:r>
            </w:ins>
            <w:ins w:id="243" w:author="Zhaoya" w:date="2022-06-13T17:10:00Z">
              <w:r w:rsidRPr="00C203DE">
                <w:t xml:space="preserve"> MHz and SCS=30 kHz.</w:t>
              </w:r>
            </w:ins>
          </w:p>
        </w:tc>
      </w:tr>
    </w:tbl>
    <w:p w14:paraId="1ABB54FA" w14:textId="77777777" w:rsidR="00692E4E" w:rsidRDefault="00692E4E" w:rsidP="00692E4E">
      <w:pPr>
        <w:rPr>
          <w:ins w:id="244" w:author="Zhaoya" w:date="2022-06-13T17:10:00Z"/>
          <w:lang w:eastAsia="zh-CN"/>
        </w:rPr>
      </w:pPr>
    </w:p>
    <w:p w14:paraId="4BB0ECAE" w14:textId="77777777" w:rsidR="00692E4E" w:rsidRPr="00692E4E" w:rsidRDefault="00692E4E" w:rsidP="00692E4E">
      <w:pPr>
        <w:rPr>
          <w:lang w:eastAsia="zh-CN"/>
        </w:rPr>
      </w:pPr>
    </w:p>
    <w:p w14:paraId="29DAF789" w14:textId="77777777"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586646" w:rsidRDefault="00586646" w:rsidP="00586646"/>
    <w:sectPr w:rsidR="00586646" w:rsidRPr="00586646" w:rsidSect="009B795D">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F2768" w14:textId="77777777" w:rsidR="00DD4778" w:rsidRDefault="00DD4778">
      <w:r>
        <w:separator/>
      </w:r>
    </w:p>
  </w:endnote>
  <w:endnote w:type="continuationSeparator" w:id="0">
    <w:p w14:paraId="4B7118FC" w14:textId="77777777" w:rsidR="00DD4778" w:rsidRDefault="00DD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B5E95" w14:textId="77777777" w:rsidR="00DD4778" w:rsidRDefault="00DD4778">
      <w:r>
        <w:separator/>
      </w:r>
    </w:p>
  </w:footnote>
  <w:footnote w:type="continuationSeparator" w:id="0">
    <w:p w14:paraId="1C846F54" w14:textId="77777777" w:rsidR="00DD4778" w:rsidRDefault="00DD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795D" w:rsidRDefault="009B7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9B795D" w:rsidRDefault="009B79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9B795D" w:rsidRDefault="009B79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9B795D" w:rsidRDefault="009B795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2"/>
    <w:rsid w:val="00022E4A"/>
    <w:rsid w:val="000621DD"/>
    <w:rsid w:val="000728FC"/>
    <w:rsid w:val="000A6394"/>
    <w:rsid w:val="000B7FED"/>
    <w:rsid w:val="000C038A"/>
    <w:rsid w:val="000C1A0D"/>
    <w:rsid w:val="000C6598"/>
    <w:rsid w:val="000D44B3"/>
    <w:rsid w:val="000E05EE"/>
    <w:rsid w:val="00145D43"/>
    <w:rsid w:val="00162038"/>
    <w:rsid w:val="001732DA"/>
    <w:rsid w:val="00177BF1"/>
    <w:rsid w:val="00192C46"/>
    <w:rsid w:val="0019477E"/>
    <w:rsid w:val="001A08B3"/>
    <w:rsid w:val="001A7B60"/>
    <w:rsid w:val="001B52F0"/>
    <w:rsid w:val="001B7A65"/>
    <w:rsid w:val="001E41F3"/>
    <w:rsid w:val="00200146"/>
    <w:rsid w:val="002421B5"/>
    <w:rsid w:val="0026004D"/>
    <w:rsid w:val="002640DD"/>
    <w:rsid w:val="00275D12"/>
    <w:rsid w:val="00284FEB"/>
    <w:rsid w:val="002860C4"/>
    <w:rsid w:val="002B5741"/>
    <w:rsid w:val="002E472E"/>
    <w:rsid w:val="00305409"/>
    <w:rsid w:val="0030768B"/>
    <w:rsid w:val="00331138"/>
    <w:rsid w:val="00342F39"/>
    <w:rsid w:val="003609EF"/>
    <w:rsid w:val="0036231A"/>
    <w:rsid w:val="00374DD4"/>
    <w:rsid w:val="003857F4"/>
    <w:rsid w:val="0038596E"/>
    <w:rsid w:val="003E1A36"/>
    <w:rsid w:val="003F16FC"/>
    <w:rsid w:val="0040002E"/>
    <w:rsid w:val="00404D81"/>
    <w:rsid w:val="00410371"/>
    <w:rsid w:val="004242F1"/>
    <w:rsid w:val="00487AE1"/>
    <w:rsid w:val="004B217B"/>
    <w:rsid w:val="004B6E3F"/>
    <w:rsid w:val="004B75B7"/>
    <w:rsid w:val="005141D9"/>
    <w:rsid w:val="0051580D"/>
    <w:rsid w:val="0051703D"/>
    <w:rsid w:val="00547111"/>
    <w:rsid w:val="00561F1F"/>
    <w:rsid w:val="00586646"/>
    <w:rsid w:val="00592D74"/>
    <w:rsid w:val="005E2C44"/>
    <w:rsid w:val="00621188"/>
    <w:rsid w:val="006257ED"/>
    <w:rsid w:val="00653DE4"/>
    <w:rsid w:val="00665C47"/>
    <w:rsid w:val="00692E4E"/>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70EE7"/>
    <w:rsid w:val="008863B9"/>
    <w:rsid w:val="008A45A6"/>
    <w:rsid w:val="008B5F7E"/>
    <w:rsid w:val="008C2554"/>
    <w:rsid w:val="008D3CCC"/>
    <w:rsid w:val="008F3789"/>
    <w:rsid w:val="008F686C"/>
    <w:rsid w:val="009148DE"/>
    <w:rsid w:val="0094049F"/>
    <w:rsid w:val="00941E30"/>
    <w:rsid w:val="009777D9"/>
    <w:rsid w:val="00991B88"/>
    <w:rsid w:val="009A5753"/>
    <w:rsid w:val="009A579D"/>
    <w:rsid w:val="009B795D"/>
    <w:rsid w:val="009E3297"/>
    <w:rsid w:val="009F734F"/>
    <w:rsid w:val="00A246B6"/>
    <w:rsid w:val="00A270B9"/>
    <w:rsid w:val="00A47E70"/>
    <w:rsid w:val="00A50CF0"/>
    <w:rsid w:val="00A7671C"/>
    <w:rsid w:val="00A80DFD"/>
    <w:rsid w:val="00AA2CBC"/>
    <w:rsid w:val="00AC5820"/>
    <w:rsid w:val="00AD1CD8"/>
    <w:rsid w:val="00AF560F"/>
    <w:rsid w:val="00B258BB"/>
    <w:rsid w:val="00B67B97"/>
    <w:rsid w:val="00B827EB"/>
    <w:rsid w:val="00B9257F"/>
    <w:rsid w:val="00B968C8"/>
    <w:rsid w:val="00BA3EC5"/>
    <w:rsid w:val="00BA51D9"/>
    <w:rsid w:val="00BB5DFC"/>
    <w:rsid w:val="00BD279D"/>
    <w:rsid w:val="00BD6BB8"/>
    <w:rsid w:val="00BF32D1"/>
    <w:rsid w:val="00C02568"/>
    <w:rsid w:val="00C04371"/>
    <w:rsid w:val="00C06342"/>
    <w:rsid w:val="00C52558"/>
    <w:rsid w:val="00C66BA2"/>
    <w:rsid w:val="00C83E86"/>
    <w:rsid w:val="00C870F6"/>
    <w:rsid w:val="00C95985"/>
    <w:rsid w:val="00CA7879"/>
    <w:rsid w:val="00CC5026"/>
    <w:rsid w:val="00CC68D0"/>
    <w:rsid w:val="00CE1D07"/>
    <w:rsid w:val="00CF2E88"/>
    <w:rsid w:val="00D03F9A"/>
    <w:rsid w:val="00D06D51"/>
    <w:rsid w:val="00D24991"/>
    <w:rsid w:val="00D24CE6"/>
    <w:rsid w:val="00D50255"/>
    <w:rsid w:val="00D66520"/>
    <w:rsid w:val="00D84AE9"/>
    <w:rsid w:val="00DD4778"/>
    <w:rsid w:val="00DD5A2C"/>
    <w:rsid w:val="00DE34CF"/>
    <w:rsid w:val="00DE5749"/>
    <w:rsid w:val="00E011BF"/>
    <w:rsid w:val="00E13F3D"/>
    <w:rsid w:val="00E34898"/>
    <w:rsid w:val="00E66004"/>
    <w:rsid w:val="00E85BD2"/>
    <w:rsid w:val="00EB09B7"/>
    <w:rsid w:val="00EE69AC"/>
    <w:rsid w:val="00EE7D7C"/>
    <w:rsid w:val="00F25D98"/>
    <w:rsid w:val="00F26662"/>
    <w:rsid w:val="00F300FB"/>
    <w:rsid w:val="00F30D32"/>
    <w:rsid w:val="00F53CA5"/>
    <w:rsid w:val="00F61755"/>
    <w:rsid w:val="00F85167"/>
    <w:rsid w:val="00FB6386"/>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0">
    <w:name w:val="标题 5 字符"/>
    <w:basedOn w:val="a0"/>
    <w:link w:val="5"/>
    <w:rsid w:val="00561F1F"/>
    <w:rPr>
      <w:rFonts w:ascii="Arial" w:hAnsi="Arial"/>
      <w:sz w:val="22"/>
      <w:lang w:val="en-GB" w:eastAsia="en-US"/>
    </w:rPr>
  </w:style>
  <w:style w:type="character" w:customStyle="1" w:styleId="60">
    <w:name w:val="标题 6 字符"/>
    <w:basedOn w:val="a0"/>
    <w:link w:val="6"/>
    <w:rsid w:val="00561F1F"/>
    <w:rPr>
      <w:rFonts w:ascii="Arial" w:hAnsi="Arial"/>
      <w:lang w:val="en-GB" w:eastAsia="en-US"/>
    </w:rPr>
  </w:style>
  <w:style w:type="character" w:customStyle="1" w:styleId="TALCar">
    <w:name w:val="TAL Car"/>
    <w:qFormat/>
    <w:rsid w:val="009B795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57A7A-6E29-4FEE-B05E-0523E7399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1899-12-31T23:00:00Z</cp:lastPrinted>
  <dcterms:created xsi:type="dcterms:W3CDTF">2020-02-03T08:32:00Z</dcterms:created>
  <dcterms:modified xsi:type="dcterms:W3CDTF">2022-08-06T12:44:00Z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(3)+1amWapZgRdwulu5Qy4OG8vd1LR+rQw0wFmt2uOLx/z0d1o8xaGMIZIjS1JzYFD5ILg/0I3k
EFigHZpOBop4vpQ7iFvuWpJwr/LGRhVJMBx0CA6CIOQ6KUBvh48FLFGah4dHUa/5l+CfvcGs
Aw2mYEWTHF67wiekqv9piQDPRTKHtqkM6Vc5QhxlQUD5niBGlpXRI1PvxDjoeU4nDoL1LlB+
s4ORqL2YdX+bmpkbh5</vt:lpwstr>
  </property>
  <property fmtid="{D5CDD505-2E9C-101B-9397-08002B2CF9AE}" pid="26" name="_2015_ms_pID_7253431">
    <vt:lpwstr>nc2wxKN1LZ5L+A83F3o7br9w7huyWiOaUMUbXtQY6GEhK7HHkcP9D2
ueSXAC8BK8de5X26J3qi6Nc4rHwZiH+KaSjmp15CQCQD7Ur3CqXwmUskLSL4Dhf2GmYE5DGb
0Q2OYAXQRtxm7buwvuYzkHpnTbmvLj+1jkSRMLBG5kuhKNC+8a0iMK43yscffFGTv+ds5Iw6
uW7Cf5+BhJeMCwRF17bMKCHF7Suqfbf5n0RV</vt:lpwstr>
  </property>
  <property fmtid="{D5CDD505-2E9C-101B-9397-08002B2CF9AE}" pid="27" name="_2015_ms_pID_7253432">
    <vt:lpwstr>zBRMpLG4UNCk9Os/gx7iDVY=</vt:lpwstr>
  </property>
</Properties>
</file>